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5BFA0" w14:textId="2A6669B1" w:rsidR="0044751A" w:rsidRPr="00CB2455" w:rsidRDefault="0044751A" w:rsidP="0044751A">
      <w:pPr>
        <w:widowControl w:val="0"/>
        <w:tabs>
          <w:tab w:val="left" w:pos="1701"/>
          <w:tab w:val="right" w:pos="9923"/>
        </w:tabs>
        <w:spacing w:after="120"/>
        <w:rPr>
          <w:rFonts w:ascii="Arial" w:eastAsia="MS Mincho" w:hAnsi="Arial" w:cs="Arial"/>
          <w:b/>
          <w:sz w:val="24"/>
          <w:szCs w:val="24"/>
          <w:lang w:val="en-GB"/>
        </w:rPr>
      </w:pPr>
      <w:bookmarkStart w:id="0" w:name="_Toc20955728"/>
      <w:r w:rsidRPr="00CB2455">
        <w:rPr>
          <w:rFonts w:ascii="Arial" w:eastAsia="MS Mincho" w:hAnsi="Arial" w:cs="Arial"/>
          <w:b/>
          <w:sz w:val="24"/>
          <w:szCs w:val="24"/>
          <w:lang w:val="en-GB"/>
        </w:rPr>
        <w:t>3GPP TSG-RAN WG2 Meeting #109-e</w:t>
      </w:r>
      <w:r w:rsidRPr="00CB2455">
        <w:rPr>
          <w:rFonts w:ascii="Arial" w:eastAsia="MS Mincho" w:hAnsi="Arial" w:cs="Arial"/>
          <w:b/>
          <w:sz w:val="24"/>
          <w:szCs w:val="24"/>
          <w:lang w:val="en-GB"/>
        </w:rPr>
        <w:tab/>
        <w:t>R2-20</w:t>
      </w:r>
      <w:r w:rsidR="00942F97">
        <w:rPr>
          <w:rFonts w:ascii="Arial" w:eastAsia="MS Mincho" w:hAnsi="Arial" w:cs="Arial"/>
          <w:b/>
          <w:sz w:val="24"/>
          <w:szCs w:val="24"/>
          <w:lang w:val="en-GB"/>
        </w:rPr>
        <w:t>00482</w:t>
      </w:r>
    </w:p>
    <w:p w14:paraId="6C48E420" w14:textId="5D3E8629" w:rsidR="002F32B4" w:rsidRPr="0044751A" w:rsidRDefault="0044751A" w:rsidP="0044751A">
      <w:pPr>
        <w:widowControl w:val="0"/>
        <w:tabs>
          <w:tab w:val="left" w:pos="1701"/>
          <w:tab w:val="right" w:pos="9923"/>
        </w:tabs>
        <w:spacing w:after="120"/>
        <w:rPr>
          <w:rFonts w:ascii="Arial" w:eastAsia="MS Mincho" w:hAnsi="Arial" w:cs="Arial"/>
          <w:b/>
          <w:sz w:val="24"/>
          <w:szCs w:val="24"/>
          <w:lang w:val="en-GB"/>
        </w:rPr>
      </w:pPr>
      <w:r w:rsidRPr="00CB2455">
        <w:rPr>
          <w:rFonts w:ascii="Arial" w:hAnsi="Arial" w:cs="Arial"/>
          <w:b/>
          <w:sz w:val="24"/>
          <w:szCs w:val="24"/>
          <w:lang w:val="en-GB"/>
        </w:rPr>
        <w:t>Electronic meeting</w:t>
      </w:r>
      <w:r w:rsidRPr="00CB2455">
        <w:rPr>
          <w:rFonts w:ascii="Arial" w:eastAsia="MS Mincho" w:hAnsi="Arial" w:cs="Arial"/>
          <w:b/>
          <w:sz w:val="24"/>
          <w:szCs w:val="24"/>
          <w:lang w:val="en-GB"/>
        </w:rPr>
        <w:t>, 2</w:t>
      </w:r>
      <w:r w:rsidRPr="00CB2455">
        <w:rPr>
          <w:rFonts w:ascii="Arial" w:hAnsi="Arial" w:cs="Arial"/>
          <w:b/>
          <w:sz w:val="24"/>
          <w:szCs w:val="24"/>
          <w:lang w:val="en-GB"/>
        </w:rPr>
        <w:t>4</w:t>
      </w:r>
      <w:r w:rsidRPr="00CB2455">
        <w:rPr>
          <w:rFonts w:ascii="Arial" w:eastAsia="MS Mincho" w:hAnsi="Arial" w:cs="Arial"/>
          <w:b/>
          <w:sz w:val="24"/>
          <w:szCs w:val="24"/>
          <w:vertAlign w:val="superscript"/>
          <w:lang w:val="en-GB"/>
        </w:rPr>
        <w:t>th</w:t>
      </w:r>
      <w:r w:rsidRPr="00CB2455">
        <w:rPr>
          <w:rFonts w:ascii="Arial" w:eastAsia="MS Mincho" w:hAnsi="Arial" w:cs="Arial"/>
          <w:b/>
          <w:sz w:val="24"/>
          <w:szCs w:val="24"/>
          <w:lang w:val="en-GB"/>
        </w:rPr>
        <w:t xml:space="preserve"> February - </w:t>
      </w:r>
      <w:r w:rsidRPr="00CB2455">
        <w:rPr>
          <w:rFonts w:ascii="Arial" w:hAnsi="Arial" w:cs="Arial"/>
          <w:b/>
          <w:sz w:val="24"/>
          <w:szCs w:val="24"/>
          <w:lang w:val="en-GB"/>
        </w:rPr>
        <w:t>6</w:t>
      </w:r>
      <w:r w:rsidRPr="00CB2455">
        <w:rPr>
          <w:rFonts w:ascii="Arial" w:eastAsia="MS Mincho" w:hAnsi="Arial" w:cs="Arial"/>
          <w:b/>
          <w:sz w:val="24"/>
          <w:szCs w:val="24"/>
          <w:vertAlign w:val="superscript"/>
          <w:lang w:val="en-GB"/>
        </w:rPr>
        <w:t>th</w:t>
      </w:r>
      <w:r w:rsidRPr="00CB2455">
        <w:rPr>
          <w:rFonts w:ascii="Arial" w:eastAsia="MS Mincho" w:hAnsi="Arial" w:cs="Arial"/>
          <w:b/>
          <w:sz w:val="24"/>
          <w:szCs w:val="24"/>
          <w:lang w:val="en-GB"/>
        </w:rPr>
        <w:t xml:space="preserve"> </w:t>
      </w:r>
      <w:r w:rsidRPr="00CB2455">
        <w:rPr>
          <w:rFonts w:ascii="Arial" w:hAnsi="Arial" w:cs="Arial"/>
          <w:b/>
          <w:sz w:val="24"/>
          <w:szCs w:val="24"/>
          <w:lang w:val="en-GB"/>
        </w:rPr>
        <w:t>March,</w:t>
      </w:r>
      <w:r w:rsidRPr="00CB2455">
        <w:rPr>
          <w:rFonts w:ascii="Arial" w:eastAsia="MS Mincho" w:hAnsi="Arial" w:cs="Arial"/>
          <w:b/>
          <w:sz w:val="24"/>
          <w:szCs w:val="24"/>
          <w:lang w:val="en-GB"/>
        </w:rPr>
        <w:t xml:space="preserve"> 2020</w:t>
      </w:r>
      <w:r w:rsidRPr="00CB2455">
        <w:rPr>
          <w:rFonts w:ascii="Arial" w:eastAsia="MS Mincho" w:hAnsi="Arial" w:cs="Arial"/>
          <w:b/>
          <w:noProof/>
          <w:sz w:val="24"/>
        </w:rPr>
        <w:t xml:space="preserve">        </w:t>
      </w:r>
      <w:r w:rsidRPr="00CB2455">
        <w:rPr>
          <w:rFonts w:ascii="Arial" w:hAnsi="Arial" w:cs="Arial"/>
          <w:bCs/>
          <w:i/>
          <w:iCs/>
          <w:color w:val="2F5496"/>
          <w:sz w:val="24"/>
          <w:szCs w:val="28"/>
          <w:lang w:val="pt-PT"/>
        </w:rPr>
        <w:t xml:space="preserve">               </w:t>
      </w:r>
      <w:r w:rsidR="002F32B4">
        <w:rPr>
          <w:rFonts w:ascii="Arial" w:eastAsia="MS Mincho" w:hAnsi="Arial"/>
          <w:b/>
          <w:noProof/>
          <w:sz w:val="24"/>
        </w:rPr>
        <w:tab/>
        <w:t xml:space="preserve">         </w:t>
      </w:r>
      <w:r w:rsidR="002F32B4" w:rsidRPr="002D2634">
        <w:rPr>
          <w:rFonts w:cs="Arial"/>
          <w:bCs/>
          <w:i/>
          <w:iCs/>
          <w:color w:val="2F5496"/>
          <w:sz w:val="24"/>
          <w:szCs w:val="28"/>
          <w:lang w:val="pt-PT"/>
        </w:rPr>
        <w:t xml:space="preserve">                         </w:t>
      </w:r>
    </w:p>
    <w:p w14:paraId="43648394" w14:textId="24FF8C00" w:rsidR="002F32B4" w:rsidRPr="00A946F5" w:rsidRDefault="002F32B4" w:rsidP="002F32B4">
      <w:pPr>
        <w:pStyle w:val="CRCoverPage"/>
        <w:tabs>
          <w:tab w:val="right" w:pos="8640"/>
        </w:tabs>
        <w:spacing w:after="180"/>
        <w:rPr>
          <w:sz w:val="24"/>
          <w:lang w:val="pt-PT" w:eastAsia="zh-CN"/>
        </w:rPr>
      </w:pPr>
      <w:r w:rsidRPr="00A946F5">
        <w:rPr>
          <w:noProof/>
          <w:color w:val="0070C0"/>
          <w:lang w:eastAsia="en-GB"/>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496B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946F5">
        <w:rPr>
          <w:b/>
          <w:sz w:val="24"/>
          <w:lang w:val="pt-PT"/>
        </w:rPr>
        <w:t>Agenda item:</w:t>
      </w:r>
      <w:r>
        <w:rPr>
          <w:b/>
          <w:sz w:val="24"/>
          <w:lang w:val="pt-PT"/>
        </w:rPr>
        <w:t xml:space="preserve">       </w:t>
      </w:r>
      <w:r w:rsidR="00D94BDB">
        <w:rPr>
          <w:bCs/>
          <w:sz w:val="24"/>
          <w:lang w:val="pt-PT"/>
        </w:rPr>
        <w:t>6.1.</w:t>
      </w:r>
      <w:r w:rsidR="00415105">
        <w:rPr>
          <w:bCs/>
          <w:sz w:val="24"/>
          <w:lang w:val="pt-PT"/>
        </w:rPr>
        <w:t>5.2</w:t>
      </w:r>
    </w:p>
    <w:p w14:paraId="0218AA99" w14:textId="3BD349B0" w:rsidR="002F32B4" w:rsidRPr="00A946F5" w:rsidRDefault="002F32B4" w:rsidP="002F32B4">
      <w:pPr>
        <w:tabs>
          <w:tab w:val="left" w:pos="1985"/>
        </w:tabs>
        <w:ind w:left="1980" w:hanging="1946"/>
        <w:rPr>
          <w:rFonts w:ascii="Arial" w:hAnsi="Arial"/>
          <w:sz w:val="24"/>
          <w:lang w:eastAsia="zh-CN"/>
        </w:rPr>
      </w:pPr>
      <w:r w:rsidRPr="00A946F5">
        <w:rPr>
          <w:rFonts w:ascii="Arial" w:hAnsi="Arial"/>
          <w:b/>
          <w:sz w:val="24"/>
        </w:rPr>
        <w:t xml:space="preserve">Source: </w:t>
      </w:r>
      <w:r w:rsidRPr="00A946F5">
        <w:rPr>
          <w:rFonts w:ascii="Arial" w:hAnsi="Arial"/>
          <w:b/>
          <w:sz w:val="24"/>
        </w:rPr>
        <w:tab/>
      </w:r>
      <w:r w:rsidRPr="00A946F5">
        <w:rPr>
          <w:rFonts w:ascii="Arial" w:hAnsi="Arial"/>
          <w:b/>
          <w:sz w:val="24"/>
        </w:rPr>
        <w:tab/>
      </w:r>
      <w:r w:rsidRPr="00A946F5">
        <w:rPr>
          <w:rFonts w:ascii="Arial" w:hAnsi="Arial"/>
          <w:bCs/>
          <w:sz w:val="24"/>
        </w:rPr>
        <w:t>Qualcomm Incorporated</w:t>
      </w:r>
    </w:p>
    <w:p w14:paraId="07555D4B" w14:textId="24BCF709" w:rsidR="002F32B4" w:rsidRPr="00A946F5" w:rsidRDefault="002F32B4" w:rsidP="002F32B4">
      <w:pPr>
        <w:tabs>
          <w:tab w:val="left" w:pos="1985"/>
        </w:tabs>
        <w:spacing w:afterLines="100" w:after="240"/>
        <w:ind w:left="1980" w:hanging="1980"/>
        <w:rPr>
          <w:rFonts w:ascii="Arial" w:hAnsi="Arial"/>
          <w:sz w:val="32"/>
          <w:lang w:eastAsia="zh-CN"/>
        </w:rPr>
      </w:pPr>
      <w:r w:rsidRPr="00A946F5">
        <w:rPr>
          <w:rFonts w:ascii="Arial" w:hAnsi="Arial"/>
          <w:b/>
          <w:sz w:val="24"/>
        </w:rPr>
        <w:t>Title:</w:t>
      </w:r>
      <w:r w:rsidRPr="00A946F5">
        <w:rPr>
          <w:rFonts w:ascii="Arial" w:hAnsi="Arial"/>
          <w:sz w:val="24"/>
        </w:rPr>
        <w:t xml:space="preserve"> </w:t>
      </w:r>
      <w:r w:rsidRPr="00A946F5">
        <w:rPr>
          <w:rFonts w:ascii="Arial" w:hAnsi="Arial"/>
          <w:sz w:val="24"/>
        </w:rPr>
        <w:tab/>
      </w:r>
      <w:r>
        <w:rPr>
          <w:rFonts w:ascii="Arial" w:hAnsi="Arial"/>
          <w:sz w:val="24"/>
        </w:rPr>
        <w:t>(TP for NR_IAB BL CR to TS 38.</w:t>
      </w:r>
      <w:r w:rsidR="00D94BDB">
        <w:rPr>
          <w:rFonts w:ascii="Arial" w:hAnsi="Arial"/>
          <w:sz w:val="24"/>
        </w:rPr>
        <w:t>3</w:t>
      </w:r>
      <w:r w:rsidR="0088496C">
        <w:rPr>
          <w:rFonts w:ascii="Arial" w:hAnsi="Arial"/>
          <w:sz w:val="24"/>
        </w:rPr>
        <w:t>3</w:t>
      </w:r>
      <w:r w:rsidR="00D94BDB">
        <w:rPr>
          <w:rFonts w:ascii="Arial" w:hAnsi="Arial"/>
          <w:sz w:val="24"/>
        </w:rPr>
        <w:t>1</w:t>
      </w:r>
      <w:r>
        <w:rPr>
          <w:rFonts w:ascii="Arial" w:hAnsi="Arial"/>
          <w:sz w:val="24"/>
        </w:rPr>
        <w:t xml:space="preserve">) </w:t>
      </w:r>
      <w:r w:rsidR="0088496C">
        <w:rPr>
          <w:rFonts w:ascii="Arial" w:hAnsi="Arial"/>
          <w:sz w:val="24"/>
        </w:rPr>
        <w:t>IP address configuration</w:t>
      </w:r>
    </w:p>
    <w:p w14:paraId="70E8B214" w14:textId="1EA268D1" w:rsidR="002F32B4" w:rsidRPr="00A946F5" w:rsidRDefault="002F32B4" w:rsidP="002F32B4">
      <w:pPr>
        <w:tabs>
          <w:tab w:val="left" w:pos="1985"/>
        </w:tabs>
        <w:spacing w:afterLines="100" w:after="240"/>
        <w:ind w:left="1980" w:hanging="1980"/>
        <w:rPr>
          <w:rFonts w:ascii="Arial" w:hAnsi="Arial"/>
          <w:sz w:val="24"/>
          <w:lang w:eastAsia="ja-JP"/>
        </w:rPr>
      </w:pPr>
      <w:r w:rsidRPr="00A946F5">
        <w:rPr>
          <w:rFonts w:ascii="Arial" w:hAnsi="Arial"/>
          <w:b/>
          <w:sz w:val="24"/>
        </w:rPr>
        <w:t>Document for:</w:t>
      </w:r>
      <w:r w:rsidRPr="00A946F5">
        <w:rPr>
          <w:rFonts w:ascii="Arial" w:hAnsi="Arial"/>
          <w:sz w:val="24"/>
        </w:rPr>
        <w:tab/>
      </w:r>
      <w:r w:rsidR="006526F6">
        <w:rPr>
          <w:rFonts w:ascii="Arial" w:hAnsi="Arial"/>
          <w:sz w:val="24"/>
        </w:rPr>
        <w:t>Other</w:t>
      </w:r>
    </w:p>
    <w:p w14:paraId="40587E10" w14:textId="77777777" w:rsidR="00470FAE" w:rsidRPr="00470FAE" w:rsidRDefault="00470FAE" w:rsidP="00470FAE">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70FAE">
        <w:rPr>
          <w:rFonts w:ascii="Arial" w:eastAsia="Times New Roman" w:hAnsi="Arial" w:cs="Times New Roman"/>
          <w:color w:val="auto"/>
          <w:sz w:val="36"/>
          <w:szCs w:val="20"/>
          <w:lang w:val="en-GB"/>
        </w:rPr>
        <w:t>1</w:t>
      </w:r>
      <w:r w:rsidRPr="00470FAE">
        <w:rPr>
          <w:rFonts w:ascii="Arial" w:eastAsia="Times New Roman" w:hAnsi="Arial" w:cs="Times New Roman"/>
          <w:color w:val="auto"/>
          <w:sz w:val="36"/>
          <w:szCs w:val="20"/>
          <w:lang w:val="en-GB"/>
        </w:rPr>
        <w:tab/>
        <w:t>Introduction</w:t>
      </w:r>
    </w:p>
    <w:p w14:paraId="2F3835E2" w14:textId="45AA89F3" w:rsidR="004724B8" w:rsidRDefault="004724B8" w:rsidP="004724B8">
      <w:pPr>
        <w:spacing w:after="60" w:line="240" w:lineRule="auto"/>
        <w:rPr>
          <w:rFonts w:ascii="Times New Roman" w:eastAsia="Times New Roman" w:hAnsi="Times New Roman" w:cs="Times New Roman"/>
          <w:sz w:val="20"/>
          <w:szCs w:val="20"/>
          <w:lang w:eastAsia="x-none"/>
        </w:rPr>
      </w:pPr>
      <w:r w:rsidRPr="00470FAE">
        <w:rPr>
          <w:rFonts w:ascii="Times New Roman" w:eastAsia="Times New Roman" w:hAnsi="Times New Roman" w:cs="Times New Roman"/>
          <w:sz w:val="20"/>
          <w:szCs w:val="20"/>
          <w:lang w:val="en-GB" w:eastAsia="x-none"/>
        </w:rPr>
        <w:t xml:space="preserve">This paper discusses </w:t>
      </w:r>
      <w:r w:rsidR="002B0FA8">
        <w:rPr>
          <w:rFonts w:ascii="Times New Roman" w:eastAsia="Times New Roman" w:hAnsi="Times New Roman" w:cs="Times New Roman"/>
          <w:sz w:val="20"/>
          <w:szCs w:val="20"/>
          <w:lang w:val="en-GB" w:eastAsia="x-none"/>
        </w:rPr>
        <w:t xml:space="preserve">IP address configuration for the IAB-DU via RRC based on LS from RAN3 </w:t>
      </w:r>
      <w:r w:rsidRPr="00470FAE">
        <w:rPr>
          <w:rFonts w:ascii="Times New Roman" w:eastAsia="Times New Roman" w:hAnsi="Times New Roman" w:cs="Times New Roman"/>
          <w:sz w:val="20"/>
          <w:szCs w:val="20"/>
          <w:lang w:eastAsia="x-none"/>
        </w:rPr>
        <w:t>[1</w:t>
      </w:r>
      <w:r w:rsidR="002976D6">
        <w:rPr>
          <w:rFonts w:ascii="Times New Roman" w:eastAsia="Times New Roman" w:hAnsi="Times New Roman" w:cs="Times New Roman"/>
          <w:sz w:val="20"/>
          <w:szCs w:val="20"/>
          <w:lang w:eastAsia="x-none"/>
        </w:rPr>
        <w:t>].</w:t>
      </w:r>
      <w:r w:rsidR="00E4645D">
        <w:rPr>
          <w:rFonts w:ascii="Times New Roman" w:eastAsia="Times New Roman" w:hAnsi="Times New Roman" w:cs="Times New Roman"/>
          <w:sz w:val="20"/>
          <w:szCs w:val="20"/>
          <w:lang w:eastAsia="x-none"/>
        </w:rPr>
        <w:t xml:space="preserve"> The LS contains:</w:t>
      </w:r>
    </w:p>
    <w:p w14:paraId="39AEFFA4" w14:textId="77777777" w:rsidR="00731F39" w:rsidRDefault="00731F39" w:rsidP="004724B8">
      <w:pPr>
        <w:spacing w:after="60" w:line="240" w:lineRule="auto"/>
        <w:rPr>
          <w:rFonts w:ascii="Times New Roman" w:eastAsia="Times New Roman"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731F39" w14:paraId="51045925" w14:textId="77777777" w:rsidTr="00731F39">
        <w:tc>
          <w:tcPr>
            <w:tcW w:w="9350" w:type="dxa"/>
          </w:tcPr>
          <w:p w14:paraId="70F42149" w14:textId="77777777" w:rsidR="00394E34" w:rsidRPr="00394E34" w:rsidRDefault="00394E34" w:rsidP="00394E34">
            <w:pPr>
              <w:spacing w:after="120"/>
              <w:rPr>
                <w:rFonts w:ascii="Arial" w:hAnsi="Arial" w:cs="Arial"/>
                <w:b/>
                <w:sz w:val="20"/>
                <w:szCs w:val="20"/>
              </w:rPr>
            </w:pPr>
            <w:r w:rsidRPr="00394E34">
              <w:rPr>
                <w:rFonts w:ascii="Arial" w:hAnsi="Arial" w:cs="Arial"/>
                <w:b/>
                <w:sz w:val="20"/>
                <w:szCs w:val="20"/>
              </w:rPr>
              <w:t>1. Overall Description:</w:t>
            </w:r>
          </w:p>
          <w:p w14:paraId="60ADEA20" w14:textId="77777777" w:rsidR="00394E34" w:rsidRPr="00394E34" w:rsidRDefault="00394E34" w:rsidP="00394E34">
            <w:pPr>
              <w:spacing w:before="100" w:beforeAutospacing="1" w:after="100" w:afterAutospacing="1"/>
              <w:rPr>
                <w:rFonts w:ascii="Arial" w:hAnsi="Arial" w:cs="Arial"/>
                <w:sz w:val="20"/>
                <w:szCs w:val="20"/>
              </w:rPr>
            </w:pPr>
            <w:r w:rsidRPr="00394E34">
              <w:rPr>
                <w:rFonts w:ascii="Arial" w:hAnsi="Arial" w:cs="Arial"/>
                <w:sz w:val="20"/>
                <w:szCs w:val="20"/>
              </w:rPr>
              <w:t>RAN3 has discussed the IP address assignment of IAB node, and the following agreements are reached:</w:t>
            </w:r>
          </w:p>
          <w:p w14:paraId="0AFBAA2A" w14:textId="77777777" w:rsidR="00394E34" w:rsidRPr="00394E34" w:rsidRDefault="00394E34" w:rsidP="000B56FE">
            <w:pPr>
              <w:widowControl w:val="0"/>
              <w:numPr>
                <w:ilvl w:val="0"/>
                <w:numId w:val="19"/>
              </w:numPr>
              <w:overflowPunct w:val="0"/>
              <w:autoSpaceDE w:val="0"/>
              <w:autoSpaceDN w:val="0"/>
              <w:adjustRightInd w:val="0"/>
              <w:spacing w:before="100" w:beforeAutospacing="1" w:after="100" w:afterAutospacing="1"/>
              <w:textAlignment w:val="baseline"/>
              <w:rPr>
                <w:rFonts w:ascii="Arial" w:hAnsi="Arial" w:cs="Arial"/>
                <w:b/>
                <w:sz w:val="20"/>
                <w:szCs w:val="20"/>
              </w:rPr>
            </w:pPr>
            <w:r w:rsidRPr="00394E34">
              <w:rPr>
                <w:rFonts w:ascii="Arial" w:hAnsi="Arial" w:cs="Arial"/>
                <w:b/>
                <w:sz w:val="20"/>
                <w:szCs w:val="20"/>
              </w:rPr>
              <w:t>1. IAB node can obtain an IP address via OAM</w:t>
            </w:r>
          </w:p>
          <w:p w14:paraId="73BBCD3E" w14:textId="77777777" w:rsidR="00394E34" w:rsidRPr="00394E34" w:rsidRDefault="00394E34" w:rsidP="000B56FE">
            <w:pPr>
              <w:widowControl w:val="0"/>
              <w:numPr>
                <w:ilvl w:val="0"/>
                <w:numId w:val="19"/>
              </w:numPr>
              <w:overflowPunct w:val="0"/>
              <w:autoSpaceDE w:val="0"/>
              <w:autoSpaceDN w:val="0"/>
              <w:adjustRightInd w:val="0"/>
              <w:spacing w:before="100" w:beforeAutospacing="1" w:after="100" w:afterAutospacing="1"/>
              <w:textAlignment w:val="baseline"/>
              <w:rPr>
                <w:rFonts w:ascii="Arial" w:hAnsi="Arial" w:cs="Arial"/>
                <w:b/>
                <w:sz w:val="20"/>
                <w:szCs w:val="20"/>
              </w:rPr>
            </w:pPr>
            <w:r w:rsidRPr="00394E34">
              <w:rPr>
                <w:rFonts w:ascii="Arial" w:hAnsi="Arial" w:cs="Arial"/>
                <w:b/>
                <w:sz w:val="20"/>
                <w:szCs w:val="20"/>
              </w:rPr>
              <w:t>2. The donor CU or donor DU can use OAM or DHCP to allocate IAB node IP address</w:t>
            </w:r>
          </w:p>
          <w:p w14:paraId="06BDC860" w14:textId="77777777" w:rsidR="00394E34" w:rsidRPr="00394E34" w:rsidRDefault="00394E34" w:rsidP="000B56FE">
            <w:pPr>
              <w:widowControl w:val="0"/>
              <w:numPr>
                <w:ilvl w:val="0"/>
                <w:numId w:val="19"/>
              </w:numPr>
              <w:overflowPunct w:val="0"/>
              <w:autoSpaceDE w:val="0"/>
              <w:autoSpaceDN w:val="0"/>
              <w:adjustRightInd w:val="0"/>
              <w:spacing w:before="100" w:beforeAutospacing="1" w:after="100" w:afterAutospacing="1"/>
              <w:textAlignment w:val="baseline"/>
              <w:rPr>
                <w:rFonts w:ascii="Arial" w:hAnsi="Arial" w:cs="Arial"/>
                <w:b/>
                <w:sz w:val="20"/>
                <w:szCs w:val="20"/>
              </w:rPr>
            </w:pPr>
            <w:r w:rsidRPr="00394E34">
              <w:rPr>
                <w:rFonts w:ascii="Arial" w:hAnsi="Arial" w:cs="Arial"/>
                <w:b/>
                <w:sz w:val="20"/>
                <w:szCs w:val="20"/>
              </w:rPr>
              <w:t>3. IAB node can request one or more IP addresses from donor CU via RRC</w:t>
            </w:r>
          </w:p>
          <w:p w14:paraId="39BCC04D" w14:textId="77777777" w:rsidR="00394E34" w:rsidRPr="00394E34" w:rsidRDefault="00394E34" w:rsidP="000B56FE">
            <w:pPr>
              <w:widowControl w:val="0"/>
              <w:numPr>
                <w:ilvl w:val="0"/>
                <w:numId w:val="19"/>
              </w:numPr>
              <w:overflowPunct w:val="0"/>
              <w:autoSpaceDE w:val="0"/>
              <w:autoSpaceDN w:val="0"/>
              <w:adjustRightInd w:val="0"/>
              <w:spacing w:before="100" w:beforeAutospacing="1" w:after="100" w:afterAutospacing="1"/>
              <w:textAlignment w:val="baseline"/>
              <w:rPr>
                <w:rFonts w:ascii="Arial" w:hAnsi="Arial" w:cs="Arial"/>
                <w:b/>
                <w:sz w:val="20"/>
                <w:szCs w:val="20"/>
              </w:rPr>
            </w:pPr>
            <w:r w:rsidRPr="00394E34">
              <w:rPr>
                <w:rFonts w:ascii="Arial" w:hAnsi="Arial" w:cs="Arial"/>
                <w:b/>
                <w:sz w:val="20"/>
                <w:szCs w:val="20"/>
              </w:rPr>
              <w:t>4. CU can obtain IAB node IP address from donor DU via F1AP (other methods are not precluded)</w:t>
            </w:r>
          </w:p>
          <w:p w14:paraId="192A1102" w14:textId="77777777" w:rsidR="00394E34" w:rsidRPr="00394E34" w:rsidRDefault="00394E34" w:rsidP="000B56FE">
            <w:pPr>
              <w:widowControl w:val="0"/>
              <w:numPr>
                <w:ilvl w:val="0"/>
                <w:numId w:val="19"/>
              </w:numPr>
              <w:overflowPunct w:val="0"/>
              <w:autoSpaceDE w:val="0"/>
              <w:autoSpaceDN w:val="0"/>
              <w:adjustRightInd w:val="0"/>
              <w:spacing w:before="100" w:beforeAutospacing="1" w:after="100" w:afterAutospacing="1"/>
              <w:textAlignment w:val="baseline"/>
              <w:rPr>
                <w:rFonts w:ascii="Arial" w:hAnsi="Arial" w:cs="Arial"/>
                <w:b/>
                <w:sz w:val="20"/>
                <w:szCs w:val="20"/>
              </w:rPr>
            </w:pPr>
            <w:r w:rsidRPr="00394E34">
              <w:rPr>
                <w:rFonts w:ascii="Arial" w:hAnsi="Arial" w:cs="Arial"/>
                <w:b/>
                <w:sz w:val="20"/>
                <w:szCs w:val="20"/>
              </w:rPr>
              <w:t>5. CU can send IP address to IAB node via RRC</w:t>
            </w:r>
          </w:p>
          <w:p w14:paraId="7DDB34B1" w14:textId="77777777" w:rsidR="00394E34" w:rsidRPr="00394E34" w:rsidRDefault="00394E34" w:rsidP="00394E34">
            <w:pPr>
              <w:spacing w:before="100" w:beforeAutospacing="1" w:after="100" w:afterAutospacing="1"/>
              <w:rPr>
                <w:rFonts w:ascii="Arial" w:eastAsia="SimSun" w:hAnsi="Arial" w:cs="Arial"/>
                <w:sz w:val="20"/>
                <w:szCs w:val="20"/>
                <w:lang w:eastAsia="zh-CN"/>
              </w:rPr>
            </w:pPr>
            <w:r w:rsidRPr="00394E34">
              <w:rPr>
                <w:rFonts w:ascii="Arial" w:eastAsia="SimSun" w:hAnsi="Arial" w:cs="Arial"/>
                <w:sz w:val="20"/>
                <w:szCs w:val="20"/>
                <w:lang w:eastAsia="zh-CN"/>
              </w:rPr>
              <w:t>RAN3 agreements allow the possibility that the IAB node can derive its IP address (es) through the following RRC signalling:</w:t>
            </w:r>
          </w:p>
          <w:p w14:paraId="5D8168A1" w14:textId="77777777" w:rsidR="00394E34" w:rsidRPr="00394E34" w:rsidRDefault="00394E34" w:rsidP="000B56FE">
            <w:pPr>
              <w:numPr>
                <w:ilvl w:val="0"/>
                <w:numId w:val="20"/>
              </w:numPr>
              <w:overflowPunct w:val="0"/>
              <w:autoSpaceDE w:val="0"/>
              <w:autoSpaceDN w:val="0"/>
              <w:adjustRightInd w:val="0"/>
              <w:spacing w:before="100" w:beforeAutospacing="1" w:after="100" w:afterAutospacing="1"/>
              <w:textAlignment w:val="baseline"/>
              <w:rPr>
                <w:rFonts w:ascii="Arial" w:eastAsia="SimSun" w:hAnsi="Arial" w:cs="Arial"/>
                <w:sz w:val="20"/>
                <w:szCs w:val="20"/>
                <w:lang w:eastAsia="zh-CN"/>
              </w:rPr>
            </w:pPr>
            <w:r w:rsidRPr="00394E34">
              <w:rPr>
                <w:rFonts w:ascii="Arial" w:eastAsia="SimSun" w:hAnsi="Arial" w:cs="Arial"/>
                <w:sz w:val="20"/>
                <w:szCs w:val="20"/>
                <w:lang w:eastAsia="zh-CN"/>
              </w:rPr>
              <w:t xml:space="preserve">A RRC message is sent from the IAB node to IAB donor CU, which is used to request one or more IP addresses. </w:t>
            </w:r>
          </w:p>
          <w:p w14:paraId="4897CBEB" w14:textId="77777777" w:rsidR="00394E34" w:rsidRPr="00394E34" w:rsidRDefault="00394E34" w:rsidP="000B56FE">
            <w:pPr>
              <w:numPr>
                <w:ilvl w:val="0"/>
                <w:numId w:val="20"/>
              </w:numPr>
              <w:overflowPunct w:val="0"/>
              <w:autoSpaceDE w:val="0"/>
              <w:autoSpaceDN w:val="0"/>
              <w:adjustRightInd w:val="0"/>
              <w:spacing w:before="100" w:beforeAutospacing="1" w:after="100" w:afterAutospacing="1"/>
              <w:textAlignment w:val="baseline"/>
              <w:rPr>
                <w:rFonts w:ascii="Arial" w:eastAsia="SimSun" w:hAnsi="Arial" w:cs="Arial"/>
                <w:sz w:val="20"/>
                <w:szCs w:val="20"/>
                <w:lang w:eastAsia="zh-CN"/>
              </w:rPr>
            </w:pPr>
            <w:r w:rsidRPr="00394E34">
              <w:rPr>
                <w:rFonts w:ascii="Arial" w:eastAsia="SimSun" w:hAnsi="Arial" w:cs="Arial"/>
                <w:sz w:val="20"/>
                <w:szCs w:val="20"/>
                <w:lang w:eastAsia="zh-CN"/>
              </w:rPr>
              <w:t xml:space="preserve">A RRC message is sent from the IAB donor CU to IAB node, which contains the IP address (es) of IAB node. </w:t>
            </w:r>
          </w:p>
          <w:p w14:paraId="0276D1A3" w14:textId="77777777" w:rsidR="00394E34" w:rsidRPr="00394E34" w:rsidRDefault="00394E34" w:rsidP="00394E34">
            <w:pPr>
              <w:spacing w:before="100" w:beforeAutospacing="1" w:after="100" w:afterAutospacing="1"/>
              <w:rPr>
                <w:rFonts w:ascii="Arial" w:eastAsia="SimSun" w:hAnsi="Arial" w:cs="Arial"/>
                <w:sz w:val="20"/>
                <w:szCs w:val="20"/>
                <w:lang w:eastAsia="zh-CN"/>
              </w:rPr>
            </w:pPr>
            <w:r w:rsidRPr="00394E34">
              <w:rPr>
                <w:rFonts w:ascii="Arial" w:eastAsia="SimSun" w:hAnsi="Arial" w:cs="Arial"/>
                <w:sz w:val="20"/>
                <w:szCs w:val="20"/>
                <w:lang w:eastAsia="zh-CN"/>
              </w:rPr>
              <w:t>.  In addition, for reference, the IP address is defined via the following IE in RAN3 specifications:</w:t>
            </w:r>
          </w:p>
          <w:tbl>
            <w:tblPr>
              <w:tblW w:w="6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1980"/>
            </w:tblGrid>
            <w:tr w:rsidR="00394E34" w:rsidRPr="00394E34" w14:paraId="3EFE52A7" w14:textId="77777777" w:rsidTr="00F34F7D">
              <w:trPr>
                <w:jc w:val="center"/>
              </w:trPr>
              <w:tc>
                <w:tcPr>
                  <w:tcW w:w="2552" w:type="dxa"/>
                </w:tcPr>
                <w:p w14:paraId="235516D5" w14:textId="77777777" w:rsidR="00394E34" w:rsidRPr="00394E34" w:rsidRDefault="00394E34" w:rsidP="00394E34">
                  <w:pPr>
                    <w:pStyle w:val="TAH"/>
                    <w:rPr>
                      <w:sz w:val="16"/>
                      <w:szCs w:val="18"/>
                      <w:lang w:eastAsia="ja-JP"/>
                    </w:rPr>
                  </w:pPr>
                  <w:r w:rsidRPr="00394E34">
                    <w:rPr>
                      <w:sz w:val="16"/>
                      <w:szCs w:val="18"/>
                      <w:lang w:eastAsia="ja-JP"/>
                    </w:rPr>
                    <w:t>IE/Group Name</w:t>
                  </w:r>
                </w:p>
              </w:tc>
              <w:tc>
                <w:tcPr>
                  <w:tcW w:w="1134" w:type="dxa"/>
                </w:tcPr>
                <w:p w14:paraId="1259C133" w14:textId="77777777" w:rsidR="00394E34" w:rsidRPr="00394E34" w:rsidRDefault="00394E34" w:rsidP="00394E34">
                  <w:pPr>
                    <w:pStyle w:val="TAH"/>
                    <w:rPr>
                      <w:sz w:val="16"/>
                      <w:szCs w:val="18"/>
                      <w:lang w:eastAsia="ja-JP"/>
                    </w:rPr>
                  </w:pPr>
                  <w:r w:rsidRPr="00394E34">
                    <w:rPr>
                      <w:sz w:val="16"/>
                      <w:szCs w:val="18"/>
                      <w:lang w:eastAsia="ja-JP"/>
                    </w:rPr>
                    <w:t>Presence</w:t>
                  </w:r>
                </w:p>
              </w:tc>
              <w:tc>
                <w:tcPr>
                  <w:tcW w:w="1212" w:type="dxa"/>
                </w:tcPr>
                <w:p w14:paraId="18558783" w14:textId="77777777" w:rsidR="00394E34" w:rsidRPr="00394E34" w:rsidRDefault="00394E34" w:rsidP="00394E34">
                  <w:pPr>
                    <w:pStyle w:val="TAH"/>
                    <w:rPr>
                      <w:sz w:val="16"/>
                      <w:szCs w:val="18"/>
                      <w:lang w:eastAsia="ja-JP"/>
                    </w:rPr>
                  </w:pPr>
                  <w:r w:rsidRPr="00394E34">
                    <w:rPr>
                      <w:sz w:val="16"/>
                      <w:szCs w:val="18"/>
                      <w:lang w:eastAsia="ja-JP"/>
                    </w:rPr>
                    <w:t>Range</w:t>
                  </w:r>
                </w:p>
              </w:tc>
              <w:tc>
                <w:tcPr>
                  <w:tcW w:w="1980" w:type="dxa"/>
                </w:tcPr>
                <w:p w14:paraId="243C7918" w14:textId="77777777" w:rsidR="00394E34" w:rsidRPr="00394E34" w:rsidRDefault="00394E34" w:rsidP="00394E34">
                  <w:pPr>
                    <w:pStyle w:val="TAH"/>
                    <w:rPr>
                      <w:sz w:val="16"/>
                      <w:szCs w:val="18"/>
                      <w:lang w:eastAsia="ja-JP"/>
                    </w:rPr>
                  </w:pPr>
                  <w:r w:rsidRPr="00394E34">
                    <w:rPr>
                      <w:sz w:val="16"/>
                      <w:szCs w:val="18"/>
                      <w:lang w:eastAsia="ja-JP"/>
                    </w:rPr>
                    <w:t>IE type and reference</w:t>
                  </w:r>
                </w:p>
              </w:tc>
            </w:tr>
            <w:tr w:rsidR="00394E34" w:rsidRPr="00394E34" w14:paraId="4DB0CD5D" w14:textId="77777777" w:rsidTr="00F34F7D">
              <w:trPr>
                <w:jc w:val="center"/>
              </w:trPr>
              <w:tc>
                <w:tcPr>
                  <w:tcW w:w="2552" w:type="dxa"/>
                </w:tcPr>
                <w:p w14:paraId="3DB5AEB4" w14:textId="77777777" w:rsidR="00394E34" w:rsidRPr="00394E34" w:rsidRDefault="00394E34" w:rsidP="00394E34">
                  <w:pPr>
                    <w:pStyle w:val="TAL"/>
                    <w:rPr>
                      <w:sz w:val="16"/>
                      <w:szCs w:val="18"/>
                      <w:lang w:eastAsia="zh-CN"/>
                    </w:rPr>
                  </w:pPr>
                  <w:r w:rsidRPr="00394E34">
                    <w:rPr>
                      <w:sz w:val="16"/>
                      <w:szCs w:val="18"/>
                      <w:lang w:eastAsia="ja-JP"/>
                    </w:rPr>
                    <w:t>Transport Layer Address</w:t>
                  </w:r>
                </w:p>
              </w:tc>
              <w:tc>
                <w:tcPr>
                  <w:tcW w:w="1134" w:type="dxa"/>
                </w:tcPr>
                <w:p w14:paraId="7DFC07A7" w14:textId="77777777" w:rsidR="00394E34" w:rsidRPr="00394E34" w:rsidRDefault="00394E34" w:rsidP="00394E34">
                  <w:pPr>
                    <w:pStyle w:val="TAL"/>
                    <w:rPr>
                      <w:sz w:val="16"/>
                      <w:szCs w:val="18"/>
                      <w:lang w:eastAsia="ja-JP"/>
                    </w:rPr>
                  </w:pPr>
                  <w:r w:rsidRPr="00394E34">
                    <w:rPr>
                      <w:sz w:val="16"/>
                      <w:szCs w:val="18"/>
                      <w:lang w:eastAsia="ja-JP"/>
                    </w:rPr>
                    <w:t>M</w:t>
                  </w:r>
                </w:p>
              </w:tc>
              <w:tc>
                <w:tcPr>
                  <w:tcW w:w="1212" w:type="dxa"/>
                </w:tcPr>
                <w:p w14:paraId="48BE90D2" w14:textId="77777777" w:rsidR="00394E34" w:rsidRPr="00394E34" w:rsidRDefault="00394E34" w:rsidP="00394E34">
                  <w:pPr>
                    <w:pStyle w:val="TAL"/>
                    <w:rPr>
                      <w:sz w:val="16"/>
                      <w:szCs w:val="18"/>
                      <w:lang w:eastAsia="ja-JP"/>
                    </w:rPr>
                  </w:pPr>
                </w:p>
              </w:tc>
              <w:tc>
                <w:tcPr>
                  <w:tcW w:w="1980" w:type="dxa"/>
                </w:tcPr>
                <w:p w14:paraId="51C6AB91" w14:textId="77777777" w:rsidR="00394E34" w:rsidRPr="00394E34" w:rsidRDefault="00394E34" w:rsidP="00394E34">
                  <w:pPr>
                    <w:pStyle w:val="TAL"/>
                    <w:rPr>
                      <w:sz w:val="16"/>
                      <w:szCs w:val="18"/>
                      <w:lang w:eastAsia="ja-JP"/>
                    </w:rPr>
                  </w:pPr>
                  <w:r w:rsidRPr="00394E34">
                    <w:rPr>
                      <w:sz w:val="16"/>
                      <w:szCs w:val="18"/>
                      <w:lang w:eastAsia="ja-JP"/>
                    </w:rPr>
                    <w:t>BIT STRING (SIZE(1..160, ...))</w:t>
                  </w:r>
                </w:p>
              </w:tc>
            </w:tr>
          </w:tbl>
          <w:p w14:paraId="12C35403" w14:textId="77777777" w:rsidR="00394E34" w:rsidRPr="00394E34" w:rsidRDefault="00394E34" w:rsidP="00394E34">
            <w:pPr>
              <w:spacing w:after="120"/>
              <w:rPr>
                <w:rFonts w:ascii="Arial" w:hAnsi="Arial" w:cs="Arial"/>
                <w:b/>
                <w:sz w:val="20"/>
                <w:szCs w:val="20"/>
              </w:rPr>
            </w:pPr>
          </w:p>
          <w:p w14:paraId="6A7AA7CA" w14:textId="77777777" w:rsidR="00394E34" w:rsidRPr="00394E34" w:rsidRDefault="00394E34" w:rsidP="00394E34">
            <w:pPr>
              <w:spacing w:after="120"/>
              <w:rPr>
                <w:rFonts w:ascii="Arial" w:hAnsi="Arial" w:cs="Arial"/>
                <w:b/>
                <w:sz w:val="20"/>
                <w:szCs w:val="20"/>
              </w:rPr>
            </w:pPr>
            <w:r w:rsidRPr="00394E34">
              <w:rPr>
                <w:rFonts w:ascii="Arial" w:hAnsi="Arial" w:cs="Arial"/>
                <w:b/>
                <w:sz w:val="20"/>
                <w:szCs w:val="20"/>
              </w:rPr>
              <w:t>2. Actions:</w:t>
            </w:r>
          </w:p>
          <w:p w14:paraId="7E83F321" w14:textId="77777777" w:rsidR="00394E34" w:rsidRPr="00394E34" w:rsidRDefault="00394E34" w:rsidP="00394E34">
            <w:pPr>
              <w:spacing w:after="120"/>
              <w:ind w:left="1985" w:hanging="1985"/>
              <w:rPr>
                <w:rFonts w:ascii="Arial" w:hAnsi="Arial" w:cs="Arial"/>
                <w:b/>
                <w:sz w:val="20"/>
                <w:szCs w:val="20"/>
              </w:rPr>
            </w:pPr>
            <w:r w:rsidRPr="00394E34">
              <w:rPr>
                <w:rFonts w:ascii="Arial" w:hAnsi="Arial" w:cs="Arial"/>
                <w:b/>
                <w:sz w:val="20"/>
                <w:szCs w:val="20"/>
              </w:rPr>
              <w:t>To RAN2 group:</w:t>
            </w:r>
          </w:p>
          <w:p w14:paraId="08CA3949" w14:textId="7AAE9FB2" w:rsidR="00731F39" w:rsidRPr="00731F39" w:rsidRDefault="00731F39" w:rsidP="00731F39">
            <w:pPr>
              <w:spacing w:after="120"/>
              <w:ind w:left="993" w:hanging="993"/>
              <w:rPr>
                <w:rFonts w:ascii="Arial" w:hAnsi="Arial" w:cs="Arial"/>
              </w:rPr>
            </w:pPr>
            <w:r w:rsidRPr="00394E34">
              <w:rPr>
                <w:rFonts w:ascii="Arial" w:hAnsi="Arial" w:cs="Arial"/>
                <w:b/>
                <w:sz w:val="20"/>
                <w:szCs w:val="20"/>
              </w:rPr>
              <w:t xml:space="preserve">ACTION: </w:t>
            </w:r>
            <w:r w:rsidRPr="00394E34">
              <w:rPr>
                <w:rFonts w:ascii="Arial" w:hAnsi="Arial" w:cs="Arial"/>
                <w:b/>
                <w:sz w:val="20"/>
                <w:szCs w:val="20"/>
              </w:rPr>
              <w:tab/>
            </w:r>
            <w:r w:rsidRPr="00394E34">
              <w:rPr>
                <w:rFonts w:ascii="Arial" w:hAnsi="Arial" w:cs="Arial"/>
                <w:sz w:val="20"/>
                <w:szCs w:val="20"/>
              </w:rPr>
              <w:t xml:space="preserve">RAN3 kindly ask RAN2 to take above RAN3 </w:t>
            </w:r>
            <w:r w:rsidRPr="00394E34">
              <w:rPr>
                <w:rFonts w:ascii="Arial" w:hAnsi="Arial" w:cs="Arial" w:hint="eastAsia"/>
                <w:sz w:val="20"/>
                <w:szCs w:val="20"/>
                <w:lang w:eastAsia="zh-CN"/>
              </w:rPr>
              <w:t>agreements</w:t>
            </w:r>
            <w:r w:rsidRPr="00394E34">
              <w:rPr>
                <w:rFonts w:ascii="Arial" w:hAnsi="Arial" w:cs="Arial"/>
                <w:sz w:val="20"/>
                <w:szCs w:val="20"/>
              </w:rPr>
              <w:t xml:space="preserve"> into account and design the RRC signalling to support the IP address assignment of IAB node.</w:t>
            </w:r>
          </w:p>
        </w:tc>
      </w:tr>
    </w:tbl>
    <w:p w14:paraId="2E459C6D" w14:textId="77777777" w:rsidR="00731F39" w:rsidRPr="004550B0" w:rsidRDefault="00731F39" w:rsidP="004724B8">
      <w:pPr>
        <w:spacing w:after="60" w:line="240" w:lineRule="auto"/>
        <w:rPr>
          <w:rFonts w:ascii="Times New Roman" w:eastAsia="Times New Roman" w:hAnsi="Times New Roman" w:cs="Times New Roman"/>
          <w:i/>
          <w:iCs/>
          <w:sz w:val="20"/>
          <w:szCs w:val="20"/>
          <w:lang w:val="en-GB" w:eastAsia="x-none"/>
        </w:rPr>
      </w:pPr>
    </w:p>
    <w:p w14:paraId="6801EAE1" w14:textId="77777777" w:rsidR="00A071D5" w:rsidRPr="00203AED" w:rsidRDefault="00A071D5" w:rsidP="00A071D5">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F63D17">
        <w:rPr>
          <w:rFonts w:ascii="Arial" w:eastAsia="Times New Roman" w:hAnsi="Arial" w:cs="Times New Roman"/>
          <w:color w:val="auto"/>
          <w:sz w:val="36"/>
          <w:szCs w:val="20"/>
          <w:lang w:val="en-GB"/>
        </w:rPr>
        <w:lastRenderedPageBreak/>
        <w:t>2</w:t>
      </w:r>
      <w:r w:rsidRPr="00F63D17">
        <w:rPr>
          <w:rFonts w:ascii="Arial" w:eastAsia="Times New Roman" w:hAnsi="Arial" w:cs="Times New Roman"/>
          <w:color w:val="auto"/>
          <w:sz w:val="36"/>
          <w:szCs w:val="20"/>
          <w:lang w:val="en-GB"/>
        </w:rPr>
        <w:tab/>
        <w:t>Discussio</w:t>
      </w:r>
      <w:r>
        <w:rPr>
          <w:rFonts w:ascii="Arial" w:eastAsia="Times New Roman" w:hAnsi="Arial" w:cs="Times New Roman"/>
          <w:color w:val="auto"/>
          <w:sz w:val="36"/>
          <w:szCs w:val="20"/>
          <w:lang w:val="en-GB"/>
        </w:rPr>
        <w:t>n</w:t>
      </w:r>
    </w:p>
    <w:p w14:paraId="73F7193D" w14:textId="42FA1579" w:rsidR="005E7547" w:rsidRDefault="005E7547" w:rsidP="00E5138F">
      <w:pPr>
        <w:pStyle w:val="ListParagraph"/>
        <w:spacing w:after="60" w:line="240" w:lineRule="auto"/>
        <w:ind w:left="0"/>
        <w:contextualSpacing w:val="0"/>
        <w:rPr>
          <w:rFonts w:ascii="Times New Roman" w:hAnsi="Times New Roman" w:cs="Times New Roman"/>
          <w:sz w:val="20"/>
        </w:rPr>
      </w:pPr>
      <w:r>
        <w:rPr>
          <w:rFonts w:ascii="Times New Roman" w:hAnsi="Times New Roman" w:cs="Times New Roman"/>
          <w:sz w:val="20"/>
        </w:rPr>
        <w:t xml:space="preserve">IP address requests and IP address configuration may occur during network integration of the IAB-node and during topology adaptation. </w:t>
      </w:r>
    </w:p>
    <w:p w14:paraId="5262B39E" w14:textId="77777777" w:rsidR="00F20361" w:rsidRDefault="00F20361" w:rsidP="00E5138F">
      <w:pPr>
        <w:pStyle w:val="ListParagraph"/>
        <w:spacing w:after="60" w:line="240" w:lineRule="auto"/>
        <w:ind w:left="0"/>
        <w:contextualSpacing w:val="0"/>
        <w:rPr>
          <w:rFonts w:ascii="Times New Roman" w:hAnsi="Times New Roman" w:cs="Times New Roman"/>
          <w:sz w:val="20"/>
        </w:rPr>
      </w:pPr>
    </w:p>
    <w:p w14:paraId="08319844" w14:textId="5BA4C029" w:rsidR="00DF5FBB" w:rsidRDefault="005E7547" w:rsidP="00E5138F">
      <w:pPr>
        <w:pStyle w:val="ListParagraph"/>
        <w:spacing w:after="60" w:line="240" w:lineRule="auto"/>
        <w:ind w:left="0"/>
        <w:contextualSpacing w:val="0"/>
        <w:rPr>
          <w:rFonts w:ascii="Times New Roman" w:hAnsi="Times New Roman" w:cs="Times New Roman"/>
          <w:sz w:val="20"/>
        </w:rPr>
      </w:pPr>
      <w:r>
        <w:rPr>
          <w:rFonts w:ascii="Times New Roman" w:hAnsi="Times New Roman" w:cs="Times New Roman"/>
          <w:sz w:val="20"/>
        </w:rPr>
        <w:t xml:space="preserve">For IP address requests, </w:t>
      </w:r>
      <w:r w:rsidR="005C0408">
        <w:rPr>
          <w:rFonts w:ascii="Times New Roman" w:hAnsi="Times New Roman" w:cs="Times New Roman"/>
          <w:sz w:val="20"/>
        </w:rPr>
        <w:t xml:space="preserve">the </w:t>
      </w:r>
      <w:r w:rsidR="00E56876">
        <w:rPr>
          <w:rFonts w:ascii="Times New Roman" w:hAnsi="Times New Roman" w:cs="Times New Roman"/>
          <w:sz w:val="20"/>
        </w:rPr>
        <w:t>RRC</w:t>
      </w:r>
      <w:r w:rsidR="00DF5FBB">
        <w:rPr>
          <w:rFonts w:ascii="Times New Roman" w:hAnsi="Times New Roman" w:cs="Times New Roman"/>
          <w:sz w:val="20"/>
        </w:rPr>
        <w:t>SetupComplete</w:t>
      </w:r>
      <w:r w:rsidR="0088246F">
        <w:rPr>
          <w:rFonts w:ascii="Times New Roman" w:hAnsi="Times New Roman" w:cs="Times New Roman"/>
          <w:sz w:val="20"/>
        </w:rPr>
        <w:t>,</w:t>
      </w:r>
      <w:r w:rsidR="00DF5FBB">
        <w:rPr>
          <w:rFonts w:ascii="Times New Roman" w:hAnsi="Times New Roman" w:cs="Times New Roman"/>
          <w:sz w:val="20"/>
        </w:rPr>
        <w:t xml:space="preserve"> RRCReconfigurationComplete </w:t>
      </w:r>
      <w:r w:rsidR="0088246F">
        <w:rPr>
          <w:rFonts w:ascii="Times New Roman" w:hAnsi="Times New Roman" w:cs="Times New Roman"/>
          <w:sz w:val="20"/>
        </w:rPr>
        <w:t xml:space="preserve">and RRCReestablishmentComplete </w:t>
      </w:r>
      <w:r w:rsidR="00DF5FBB">
        <w:rPr>
          <w:rFonts w:ascii="Times New Roman" w:hAnsi="Times New Roman" w:cs="Times New Roman"/>
          <w:sz w:val="20"/>
        </w:rPr>
        <w:t xml:space="preserve">messages </w:t>
      </w:r>
      <w:r>
        <w:rPr>
          <w:rFonts w:ascii="Times New Roman" w:hAnsi="Times New Roman" w:cs="Times New Roman"/>
          <w:sz w:val="20"/>
        </w:rPr>
        <w:t>can be used,</w:t>
      </w:r>
      <w:r w:rsidR="00DF5FBB">
        <w:rPr>
          <w:rFonts w:ascii="Times New Roman" w:hAnsi="Times New Roman" w:cs="Times New Roman"/>
          <w:sz w:val="20"/>
        </w:rPr>
        <w:t xml:space="preserve"> and </w:t>
      </w:r>
      <w:r>
        <w:rPr>
          <w:rFonts w:ascii="Times New Roman" w:hAnsi="Times New Roman" w:cs="Times New Roman"/>
          <w:sz w:val="20"/>
        </w:rPr>
        <w:t>for IP address configuration,</w:t>
      </w:r>
      <w:r w:rsidR="005C0408">
        <w:rPr>
          <w:rFonts w:ascii="Times New Roman" w:hAnsi="Times New Roman" w:cs="Times New Roman"/>
          <w:sz w:val="20"/>
        </w:rPr>
        <w:t xml:space="preserve"> </w:t>
      </w:r>
      <w:r>
        <w:rPr>
          <w:rFonts w:ascii="Times New Roman" w:hAnsi="Times New Roman" w:cs="Times New Roman"/>
          <w:sz w:val="20"/>
        </w:rPr>
        <w:t xml:space="preserve">the </w:t>
      </w:r>
      <w:r w:rsidR="00DF5FBB">
        <w:rPr>
          <w:rFonts w:ascii="Times New Roman" w:hAnsi="Times New Roman" w:cs="Times New Roman"/>
          <w:sz w:val="20"/>
        </w:rPr>
        <w:t xml:space="preserve">RRCReconfiguration </w:t>
      </w:r>
      <w:r w:rsidR="00F41419">
        <w:rPr>
          <w:rFonts w:ascii="Times New Roman" w:hAnsi="Times New Roman" w:cs="Times New Roman"/>
          <w:sz w:val="20"/>
        </w:rPr>
        <w:t xml:space="preserve">message </w:t>
      </w:r>
      <w:r>
        <w:rPr>
          <w:rFonts w:ascii="Times New Roman" w:hAnsi="Times New Roman" w:cs="Times New Roman"/>
          <w:sz w:val="20"/>
        </w:rPr>
        <w:t>can be used</w:t>
      </w:r>
      <w:r w:rsidR="00DF5FBB">
        <w:rPr>
          <w:rFonts w:ascii="Times New Roman" w:hAnsi="Times New Roman" w:cs="Times New Roman"/>
          <w:sz w:val="20"/>
        </w:rPr>
        <w:t>.</w:t>
      </w:r>
      <w:r w:rsidR="00D12783">
        <w:rPr>
          <w:rFonts w:ascii="Times New Roman" w:hAnsi="Times New Roman" w:cs="Times New Roman"/>
          <w:sz w:val="20"/>
        </w:rPr>
        <w:t xml:space="preserve"> This allows integrating </w:t>
      </w:r>
      <w:r w:rsidR="005E4E1E">
        <w:rPr>
          <w:rFonts w:ascii="Times New Roman" w:hAnsi="Times New Roman" w:cs="Times New Roman"/>
          <w:sz w:val="20"/>
        </w:rPr>
        <w:t>IP address modifications (adding new address and releasing old ones) into the topology adaptation procedures</w:t>
      </w:r>
      <w:r w:rsidR="005103BF">
        <w:rPr>
          <w:rFonts w:ascii="Times New Roman" w:hAnsi="Times New Roman" w:cs="Times New Roman"/>
          <w:sz w:val="20"/>
        </w:rPr>
        <w:t>.</w:t>
      </w:r>
    </w:p>
    <w:p w14:paraId="0AD75A52" w14:textId="77777777" w:rsidR="005E7547" w:rsidRDefault="005E7547" w:rsidP="002B4DC4">
      <w:pPr>
        <w:pStyle w:val="ListParagraph"/>
        <w:spacing w:after="60" w:line="240" w:lineRule="auto"/>
        <w:ind w:left="0"/>
        <w:contextualSpacing w:val="0"/>
        <w:rPr>
          <w:rFonts w:ascii="Times New Roman" w:hAnsi="Times New Roman" w:cs="Times New Roman"/>
          <w:b/>
          <w:bCs/>
          <w:sz w:val="20"/>
        </w:rPr>
      </w:pPr>
    </w:p>
    <w:p w14:paraId="1EF3130C" w14:textId="566564C2" w:rsidR="002B4DC4" w:rsidRPr="00B2413C" w:rsidRDefault="002B4DC4" w:rsidP="002B4DC4">
      <w:pPr>
        <w:pStyle w:val="ListParagraph"/>
        <w:spacing w:after="60" w:line="240" w:lineRule="auto"/>
        <w:ind w:left="0"/>
        <w:contextualSpacing w:val="0"/>
        <w:rPr>
          <w:rFonts w:ascii="Times New Roman" w:hAnsi="Times New Roman" w:cs="Times New Roman"/>
          <w:b/>
          <w:bCs/>
          <w:sz w:val="20"/>
        </w:rPr>
      </w:pPr>
      <w:r w:rsidRPr="00B2413C">
        <w:rPr>
          <w:rFonts w:ascii="Times New Roman" w:hAnsi="Times New Roman" w:cs="Times New Roman"/>
          <w:b/>
          <w:bCs/>
          <w:sz w:val="20"/>
        </w:rPr>
        <w:t xml:space="preserve">Proposal </w:t>
      </w:r>
      <w:r>
        <w:rPr>
          <w:rFonts w:ascii="Times New Roman" w:hAnsi="Times New Roman" w:cs="Times New Roman"/>
          <w:b/>
          <w:bCs/>
          <w:sz w:val="20"/>
        </w:rPr>
        <w:t>1</w:t>
      </w:r>
      <w:r w:rsidRPr="00B2413C">
        <w:rPr>
          <w:rFonts w:ascii="Times New Roman" w:hAnsi="Times New Roman" w:cs="Times New Roman"/>
          <w:b/>
          <w:bCs/>
          <w:sz w:val="20"/>
        </w:rPr>
        <w:t xml:space="preserve">: </w:t>
      </w:r>
      <w:r>
        <w:rPr>
          <w:rFonts w:ascii="Times New Roman" w:hAnsi="Times New Roman" w:cs="Times New Roman"/>
          <w:b/>
          <w:bCs/>
          <w:sz w:val="20"/>
        </w:rPr>
        <w:t>The</w:t>
      </w:r>
      <w:r w:rsidRPr="00B2413C">
        <w:rPr>
          <w:rFonts w:ascii="Times New Roman" w:hAnsi="Times New Roman" w:cs="Times New Roman"/>
          <w:b/>
          <w:bCs/>
          <w:sz w:val="20"/>
        </w:rPr>
        <w:t xml:space="preserve"> </w:t>
      </w:r>
      <w:r w:rsidRPr="0088246F">
        <w:rPr>
          <w:rFonts w:ascii="Times New Roman" w:hAnsi="Times New Roman" w:cs="Times New Roman"/>
          <w:b/>
          <w:bCs/>
          <w:sz w:val="20"/>
        </w:rPr>
        <w:t>RRCSetupComplete, RRCReconfigurationComplete and RRCReestablishmentComplete</w:t>
      </w:r>
      <w:r>
        <w:rPr>
          <w:rFonts w:ascii="Times New Roman" w:hAnsi="Times New Roman" w:cs="Times New Roman"/>
          <w:sz w:val="20"/>
        </w:rPr>
        <w:t xml:space="preserve"> </w:t>
      </w:r>
      <w:r w:rsidRPr="00B2413C">
        <w:rPr>
          <w:rFonts w:ascii="Times New Roman" w:hAnsi="Times New Roman" w:cs="Times New Roman"/>
          <w:b/>
          <w:bCs/>
          <w:sz w:val="20"/>
        </w:rPr>
        <w:t xml:space="preserve">messages </w:t>
      </w:r>
      <w:r>
        <w:rPr>
          <w:rFonts w:ascii="Times New Roman" w:hAnsi="Times New Roman" w:cs="Times New Roman"/>
          <w:b/>
          <w:bCs/>
          <w:sz w:val="20"/>
        </w:rPr>
        <w:t>should be</w:t>
      </w:r>
      <w:r w:rsidRPr="00B2413C">
        <w:rPr>
          <w:rFonts w:ascii="Times New Roman" w:hAnsi="Times New Roman" w:cs="Times New Roman"/>
          <w:b/>
          <w:bCs/>
          <w:sz w:val="20"/>
        </w:rPr>
        <w:t xml:space="preserve"> used for IP address requests by the IAB-node</w:t>
      </w:r>
      <w:r>
        <w:rPr>
          <w:rFonts w:ascii="Times New Roman" w:hAnsi="Times New Roman" w:cs="Times New Roman"/>
          <w:b/>
          <w:bCs/>
          <w:sz w:val="20"/>
        </w:rPr>
        <w:t>, and the RRC Reconfiguration message</w:t>
      </w:r>
      <w:r w:rsidRPr="00B2413C">
        <w:rPr>
          <w:rFonts w:ascii="Times New Roman" w:hAnsi="Times New Roman" w:cs="Times New Roman"/>
          <w:b/>
          <w:bCs/>
          <w:sz w:val="20"/>
        </w:rPr>
        <w:t xml:space="preserve"> </w:t>
      </w:r>
      <w:r>
        <w:rPr>
          <w:rFonts w:ascii="Times New Roman" w:hAnsi="Times New Roman" w:cs="Times New Roman"/>
          <w:b/>
          <w:bCs/>
          <w:sz w:val="20"/>
        </w:rPr>
        <w:t>should be</w:t>
      </w:r>
      <w:r w:rsidRPr="00B2413C">
        <w:rPr>
          <w:rFonts w:ascii="Times New Roman" w:hAnsi="Times New Roman" w:cs="Times New Roman"/>
          <w:b/>
          <w:bCs/>
          <w:sz w:val="20"/>
        </w:rPr>
        <w:t xml:space="preserve"> used for IP address configuration by the CU.</w:t>
      </w:r>
    </w:p>
    <w:p w14:paraId="05DE2966" w14:textId="77777777" w:rsidR="002B4DC4" w:rsidRDefault="002B4DC4" w:rsidP="00E5138F">
      <w:pPr>
        <w:pStyle w:val="ListParagraph"/>
        <w:spacing w:after="60" w:line="240" w:lineRule="auto"/>
        <w:ind w:left="0"/>
        <w:contextualSpacing w:val="0"/>
        <w:rPr>
          <w:rFonts w:ascii="Times New Roman" w:hAnsi="Times New Roman" w:cs="Times New Roman"/>
          <w:sz w:val="20"/>
        </w:rPr>
      </w:pPr>
    </w:p>
    <w:p w14:paraId="2DB5882F" w14:textId="628BF12D" w:rsidR="002B4DC4" w:rsidRDefault="00091D54" w:rsidP="002B4DC4">
      <w:pPr>
        <w:pStyle w:val="ListParagraph"/>
        <w:spacing w:after="60" w:line="240" w:lineRule="auto"/>
        <w:ind w:left="0"/>
        <w:contextualSpacing w:val="0"/>
        <w:rPr>
          <w:rFonts w:ascii="Times New Roman" w:hAnsi="Times New Roman" w:cs="Times New Roman"/>
          <w:sz w:val="20"/>
        </w:rPr>
      </w:pPr>
      <w:r>
        <w:rPr>
          <w:rFonts w:ascii="Times New Roman" w:hAnsi="Times New Roman" w:cs="Times New Roman"/>
          <w:sz w:val="20"/>
        </w:rPr>
        <w:t>For</w:t>
      </w:r>
      <w:r w:rsidR="002B4DC4">
        <w:rPr>
          <w:rFonts w:ascii="Times New Roman" w:hAnsi="Times New Roman" w:cs="Times New Roman"/>
          <w:sz w:val="20"/>
        </w:rPr>
        <w:t xml:space="preserve"> IAB-node</w:t>
      </w:r>
      <w:r>
        <w:rPr>
          <w:rFonts w:ascii="Times New Roman" w:hAnsi="Times New Roman" w:cs="Times New Roman"/>
          <w:sz w:val="20"/>
        </w:rPr>
        <w:t>s</w:t>
      </w:r>
      <w:r w:rsidR="002B4DC4">
        <w:rPr>
          <w:rFonts w:ascii="Times New Roman" w:hAnsi="Times New Roman" w:cs="Times New Roman"/>
          <w:sz w:val="20"/>
        </w:rPr>
        <w:t xml:space="preserve"> us</w:t>
      </w:r>
      <w:r>
        <w:rPr>
          <w:rFonts w:ascii="Times New Roman" w:hAnsi="Times New Roman" w:cs="Times New Roman"/>
          <w:sz w:val="20"/>
        </w:rPr>
        <w:t>ing</w:t>
      </w:r>
      <w:r w:rsidR="002B4DC4">
        <w:rPr>
          <w:rFonts w:ascii="Times New Roman" w:hAnsi="Times New Roman" w:cs="Times New Roman"/>
          <w:sz w:val="20"/>
        </w:rPr>
        <w:t xml:space="preserve"> EN-DC, NR RRC should be used for the request and configuration of IP addresses. This implies that the RRCSetupComplete message is not available for IP address requests.</w:t>
      </w:r>
    </w:p>
    <w:p w14:paraId="41F6A501" w14:textId="77777777" w:rsidR="002433D0" w:rsidRDefault="002433D0" w:rsidP="002B4DC4">
      <w:pPr>
        <w:pStyle w:val="ListParagraph"/>
        <w:spacing w:after="60" w:line="240" w:lineRule="auto"/>
        <w:ind w:left="0"/>
        <w:contextualSpacing w:val="0"/>
        <w:rPr>
          <w:rFonts w:ascii="Times New Roman" w:hAnsi="Times New Roman" w:cs="Times New Roman"/>
          <w:b/>
          <w:bCs/>
          <w:sz w:val="20"/>
        </w:rPr>
      </w:pPr>
    </w:p>
    <w:p w14:paraId="28363CE1" w14:textId="547D2F44" w:rsidR="002B4DC4" w:rsidRPr="00B2413C" w:rsidRDefault="002B4DC4" w:rsidP="002B4DC4">
      <w:pPr>
        <w:pStyle w:val="ListParagraph"/>
        <w:spacing w:after="60" w:line="240" w:lineRule="auto"/>
        <w:ind w:left="0"/>
        <w:contextualSpacing w:val="0"/>
        <w:rPr>
          <w:rFonts w:ascii="Times New Roman" w:hAnsi="Times New Roman" w:cs="Times New Roman"/>
          <w:b/>
          <w:bCs/>
          <w:sz w:val="20"/>
        </w:rPr>
      </w:pPr>
      <w:r w:rsidRPr="00B2413C">
        <w:rPr>
          <w:rFonts w:ascii="Times New Roman" w:hAnsi="Times New Roman" w:cs="Times New Roman"/>
          <w:b/>
          <w:bCs/>
          <w:sz w:val="20"/>
        </w:rPr>
        <w:t xml:space="preserve">Proposal </w:t>
      </w:r>
      <w:r>
        <w:rPr>
          <w:rFonts w:ascii="Times New Roman" w:hAnsi="Times New Roman" w:cs="Times New Roman"/>
          <w:b/>
          <w:bCs/>
          <w:sz w:val="20"/>
        </w:rPr>
        <w:t>2</w:t>
      </w:r>
      <w:r w:rsidRPr="00B2413C">
        <w:rPr>
          <w:rFonts w:ascii="Times New Roman" w:hAnsi="Times New Roman" w:cs="Times New Roman"/>
          <w:b/>
          <w:bCs/>
          <w:sz w:val="20"/>
        </w:rPr>
        <w:t xml:space="preserve">: </w:t>
      </w:r>
      <w:r>
        <w:rPr>
          <w:rFonts w:ascii="Times New Roman" w:hAnsi="Times New Roman" w:cs="Times New Roman"/>
          <w:b/>
          <w:bCs/>
          <w:sz w:val="20"/>
        </w:rPr>
        <w:t xml:space="preserve">For IAB-nodes using EN-DC, </w:t>
      </w:r>
      <w:r w:rsidR="002433D0">
        <w:rPr>
          <w:rFonts w:ascii="Times New Roman" w:hAnsi="Times New Roman" w:cs="Times New Roman"/>
          <w:b/>
          <w:bCs/>
          <w:sz w:val="20"/>
        </w:rPr>
        <w:t>only</w:t>
      </w:r>
      <w:r>
        <w:rPr>
          <w:rFonts w:ascii="Times New Roman" w:hAnsi="Times New Roman" w:cs="Times New Roman"/>
          <w:b/>
          <w:bCs/>
          <w:sz w:val="20"/>
        </w:rPr>
        <w:t xml:space="preserve"> NR RRC should be used for IP address request/configuration</w:t>
      </w:r>
      <w:r w:rsidRPr="00B2413C">
        <w:rPr>
          <w:rFonts w:ascii="Times New Roman" w:hAnsi="Times New Roman" w:cs="Times New Roman"/>
          <w:b/>
          <w:bCs/>
          <w:sz w:val="20"/>
        </w:rPr>
        <w:t>.</w:t>
      </w:r>
    </w:p>
    <w:p w14:paraId="43CA5A5B" w14:textId="77777777" w:rsidR="002B4DC4" w:rsidRPr="00FA6A7B" w:rsidRDefault="002B4DC4" w:rsidP="002B4DC4">
      <w:pPr>
        <w:pStyle w:val="ListParagraph"/>
        <w:spacing w:after="60" w:line="240" w:lineRule="auto"/>
        <w:ind w:left="0"/>
        <w:contextualSpacing w:val="0"/>
        <w:rPr>
          <w:rFonts w:ascii="Times New Roman" w:hAnsi="Times New Roman" w:cs="Times New Roman"/>
          <w:sz w:val="20"/>
        </w:rPr>
      </w:pPr>
    </w:p>
    <w:p w14:paraId="5E7992F5" w14:textId="0CE13E7C" w:rsidR="00893B9D" w:rsidRDefault="00893B9D" w:rsidP="0026427A">
      <w:pPr>
        <w:spacing w:after="60" w:line="240" w:lineRule="auto"/>
        <w:rPr>
          <w:rFonts w:ascii="Times New Roman" w:hAnsi="Times New Roman" w:cs="Times New Roman"/>
          <w:sz w:val="20"/>
        </w:rPr>
      </w:pPr>
      <w:r>
        <w:rPr>
          <w:rFonts w:ascii="Times New Roman" w:hAnsi="Times New Roman" w:cs="Times New Roman"/>
          <w:sz w:val="20"/>
        </w:rPr>
        <w:t xml:space="preserve">For IAB address specification, it is sensible to reuse the Transport Layer Address </w:t>
      </w:r>
      <w:r w:rsidR="0026427A">
        <w:rPr>
          <w:rFonts w:ascii="Times New Roman" w:hAnsi="Times New Roman" w:cs="Times New Roman"/>
          <w:sz w:val="20"/>
        </w:rPr>
        <w:t>IE</w:t>
      </w:r>
      <w:r>
        <w:rPr>
          <w:rFonts w:ascii="Times New Roman" w:hAnsi="Times New Roman" w:cs="Times New Roman"/>
          <w:sz w:val="20"/>
        </w:rPr>
        <w:t xml:space="preserve"> specified by RAN3. Th</w:t>
      </w:r>
      <w:r w:rsidR="0026427A">
        <w:rPr>
          <w:rFonts w:ascii="Times New Roman" w:hAnsi="Times New Roman" w:cs="Times New Roman"/>
          <w:sz w:val="20"/>
        </w:rPr>
        <w:t>is</w:t>
      </w:r>
      <w:r>
        <w:rPr>
          <w:rFonts w:ascii="Times New Roman" w:hAnsi="Times New Roman" w:cs="Times New Roman"/>
          <w:sz w:val="20"/>
        </w:rPr>
        <w:t xml:space="preserve"> TNL IE can carry one IPv4 and one IPv6 address. </w:t>
      </w:r>
      <w:r w:rsidR="0026427A">
        <w:rPr>
          <w:rFonts w:ascii="Times New Roman" w:hAnsi="Times New Roman" w:cs="Times New Roman"/>
          <w:sz w:val="20"/>
        </w:rPr>
        <w:t>RAN3 further asks to allow request</w:t>
      </w:r>
      <w:r w:rsidR="001B5271">
        <w:rPr>
          <w:rFonts w:ascii="Times New Roman" w:hAnsi="Times New Roman" w:cs="Times New Roman"/>
          <w:sz w:val="20"/>
        </w:rPr>
        <w:t>s</w:t>
      </w:r>
      <w:r w:rsidR="0026427A">
        <w:rPr>
          <w:rFonts w:ascii="Times New Roman" w:hAnsi="Times New Roman" w:cs="Times New Roman"/>
          <w:sz w:val="20"/>
        </w:rPr>
        <w:t xml:space="preserve"> and configuration</w:t>
      </w:r>
      <w:r w:rsidR="001B5271">
        <w:rPr>
          <w:rFonts w:ascii="Times New Roman" w:hAnsi="Times New Roman" w:cs="Times New Roman"/>
          <w:sz w:val="20"/>
        </w:rPr>
        <w:t>s</w:t>
      </w:r>
      <w:r w:rsidR="0026427A">
        <w:rPr>
          <w:rFonts w:ascii="Times New Roman" w:hAnsi="Times New Roman" w:cs="Times New Roman"/>
          <w:sz w:val="20"/>
        </w:rPr>
        <w:t xml:space="preserve"> of multiple IP addresses. For this purpose, request</w:t>
      </w:r>
      <w:r w:rsidR="001B5271">
        <w:rPr>
          <w:rFonts w:ascii="Times New Roman" w:hAnsi="Times New Roman" w:cs="Times New Roman"/>
          <w:sz w:val="20"/>
        </w:rPr>
        <w:t xml:space="preserve"> and </w:t>
      </w:r>
      <w:r w:rsidR="0026427A">
        <w:rPr>
          <w:rFonts w:ascii="Times New Roman" w:hAnsi="Times New Roman" w:cs="Times New Roman"/>
          <w:sz w:val="20"/>
        </w:rPr>
        <w:t>configuration can be extended to IP address prefix</w:t>
      </w:r>
      <w:r w:rsidR="00935027">
        <w:rPr>
          <w:rFonts w:ascii="Times New Roman" w:hAnsi="Times New Roman" w:cs="Times New Roman"/>
          <w:sz w:val="20"/>
        </w:rPr>
        <w:t>es</w:t>
      </w:r>
      <w:r w:rsidR="0026427A">
        <w:rPr>
          <w:rFonts w:ascii="Times New Roman" w:hAnsi="Times New Roman" w:cs="Times New Roman"/>
          <w:sz w:val="20"/>
        </w:rPr>
        <w:t xml:space="preserve">. The IP address prefix </w:t>
      </w:r>
      <w:r w:rsidR="002734AD">
        <w:rPr>
          <w:rFonts w:ascii="Times New Roman" w:hAnsi="Times New Roman" w:cs="Times New Roman"/>
          <w:sz w:val="20"/>
        </w:rPr>
        <w:t>can be</w:t>
      </w:r>
      <w:r w:rsidR="0026427A">
        <w:rPr>
          <w:rFonts w:ascii="Times New Roman" w:hAnsi="Times New Roman" w:cs="Times New Roman"/>
          <w:sz w:val="20"/>
        </w:rPr>
        <w:t xml:space="preserve"> specified by the</w:t>
      </w:r>
      <w:r>
        <w:rPr>
          <w:rFonts w:ascii="Times New Roman" w:hAnsi="Times New Roman" w:cs="Times New Roman"/>
          <w:sz w:val="20"/>
        </w:rPr>
        <w:t xml:space="preserve"> </w:t>
      </w:r>
      <w:r w:rsidR="0026427A">
        <w:rPr>
          <w:rFonts w:ascii="Times New Roman" w:hAnsi="Times New Roman" w:cs="Times New Roman"/>
          <w:sz w:val="20"/>
        </w:rPr>
        <w:t xml:space="preserve">lowest prefix value </w:t>
      </w:r>
      <w:r>
        <w:rPr>
          <w:rFonts w:ascii="Times New Roman" w:hAnsi="Times New Roman" w:cs="Times New Roman"/>
          <w:sz w:val="20"/>
        </w:rPr>
        <w:t xml:space="preserve">and </w:t>
      </w:r>
      <w:r w:rsidR="00935027">
        <w:rPr>
          <w:rFonts w:ascii="Times New Roman" w:hAnsi="Times New Roman" w:cs="Times New Roman"/>
          <w:sz w:val="20"/>
        </w:rPr>
        <w:t xml:space="preserve">the </w:t>
      </w:r>
      <w:r>
        <w:rPr>
          <w:rFonts w:ascii="Times New Roman" w:hAnsi="Times New Roman" w:cs="Times New Roman"/>
          <w:sz w:val="20"/>
        </w:rPr>
        <w:t>prefix length</w:t>
      </w:r>
      <w:r w:rsidR="0026427A">
        <w:rPr>
          <w:rFonts w:ascii="Times New Roman" w:hAnsi="Times New Roman" w:cs="Times New Roman"/>
          <w:sz w:val="20"/>
        </w:rPr>
        <w:t>, where the prefix length</w:t>
      </w:r>
      <w:r>
        <w:rPr>
          <w:rFonts w:ascii="Times New Roman" w:hAnsi="Times New Roman" w:cs="Times New Roman"/>
          <w:sz w:val="20"/>
        </w:rPr>
        <w:t xml:space="preserve"> is given </w:t>
      </w:r>
      <w:r w:rsidR="00F015F8">
        <w:rPr>
          <w:rFonts w:ascii="Times New Roman" w:hAnsi="Times New Roman" w:cs="Times New Roman"/>
          <w:sz w:val="20"/>
        </w:rPr>
        <w:t xml:space="preserve">in the bits. </w:t>
      </w:r>
      <w:r>
        <w:rPr>
          <w:rFonts w:ascii="Times New Roman" w:hAnsi="Times New Roman" w:cs="Times New Roman"/>
          <w:sz w:val="20"/>
        </w:rPr>
        <w:t xml:space="preserve">The prefix </w:t>
      </w:r>
      <w:r w:rsidR="002B68A1">
        <w:rPr>
          <w:rFonts w:ascii="Times New Roman" w:hAnsi="Times New Roman" w:cs="Times New Roman"/>
          <w:sz w:val="20"/>
        </w:rPr>
        <w:t>length</w:t>
      </w:r>
      <w:r>
        <w:rPr>
          <w:rFonts w:ascii="Times New Roman" w:hAnsi="Times New Roman" w:cs="Times New Roman"/>
          <w:sz w:val="20"/>
        </w:rPr>
        <w:t xml:space="preserve"> </w:t>
      </w:r>
      <w:r w:rsidR="001B5271">
        <w:rPr>
          <w:rFonts w:ascii="Times New Roman" w:hAnsi="Times New Roman" w:cs="Times New Roman"/>
          <w:sz w:val="20"/>
        </w:rPr>
        <w:t>is</w:t>
      </w:r>
      <w:r>
        <w:rPr>
          <w:rFonts w:ascii="Times New Roman" w:hAnsi="Times New Roman" w:cs="Times New Roman"/>
          <w:sz w:val="20"/>
        </w:rPr>
        <w:t xml:space="preserve"> expected </w:t>
      </w:r>
      <w:r w:rsidR="001B5271">
        <w:rPr>
          <w:rFonts w:ascii="Times New Roman" w:hAnsi="Times New Roman" w:cs="Times New Roman"/>
          <w:sz w:val="20"/>
        </w:rPr>
        <w:t xml:space="preserve">to be </w:t>
      </w:r>
      <w:r>
        <w:rPr>
          <w:rFonts w:ascii="Times New Roman" w:hAnsi="Times New Roman" w:cs="Times New Roman"/>
          <w:sz w:val="20"/>
        </w:rPr>
        <w:t>different for IPv4 and IPv6</w:t>
      </w:r>
      <w:r w:rsidR="002B68A1">
        <w:rPr>
          <w:rFonts w:ascii="Times New Roman" w:hAnsi="Times New Roman" w:cs="Times New Roman"/>
          <w:sz w:val="20"/>
        </w:rPr>
        <w:t xml:space="preserve"> prefixes</w:t>
      </w:r>
      <w:r>
        <w:rPr>
          <w:rFonts w:ascii="Times New Roman" w:hAnsi="Times New Roman" w:cs="Times New Roman"/>
          <w:sz w:val="20"/>
        </w:rPr>
        <w:t xml:space="preserve">. </w:t>
      </w:r>
    </w:p>
    <w:p w14:paraId="790799F1" w14:textId="77777777" w:rsidR="00893B9D" w:rsidRDefault="00893B9D" w:rsidP="00893B9D">
      <w:pPr>
        <w:spacing w:after="60" w:line="240" w:lineRule="auto"/>
        <w:rPr>
          <w:rFonts w:ascii="Times New Roman" w:hAnsi="Times New Roman" w:cs="Times New Roman"/>
          <w:sz w:val="20"/>
        </w:rPr>
      </w:pPr>
    </w:p>
    <w:p w14:paraId="33A9A3B2" w14:textId="02E89075" w:rsidR="00893B9D" w:rsidRPr="007E7F6D" w:rsidRDefault="00893B9D" w:rsidP="00893B9D">
      <w:pPr>
        <w:spacing w:after="60" w:line="240" w:lineRule="auto"/>
        <w:rPr>
          <w:rFonts w:ascii="Times New Roman" w:hAnsi="Times New Roman" w:cs="Times New Roman"/>
          <w:b/>
          <w:bCs/>
          <w:sz w:val="20"/>
        </w:rPr>
      </w:pPr>
      <w:r w:rsidRPr="007E7F6D">
        <w:rPr>
          <w:rFonts w:ascii="Times New Roman" w:hAnsi="Times New Roman" w:cs="Times New Roman"/>
          <w:b/>
          <w:bCs/>
          <w:sz w:val="20"/>
        </w:rPr>
        <w:t xml:space="preserve">Proposal </w:t>
      </w:r>
      <w:r>
        <w:rPr>
          <w:rFonts w:ascii="Times New Roman" w:hAnsi="Times New Roman" w:cs="Times New Roman"/>
          <w:b/>
          <w:bCs/>
          <w:sz w:val="20"/>
        </w:rPr>
        <w:t>3</w:t>
      </w:r>
      <w:r w:rsidRPr="007E7F6D">
        <w:rPr>
          <w:rFonts w:ascii="Times New Roman" w:hAnsi="Times New Roman" w:cs="Times New Roman"/>
          <w:b/>
          <w:bCs/>
          <w:sz w:val="20"/>
        </w:rPr>
        <w:t xml:space="preserve">: </w:t>
      </w:r>
      <w:r w:rsidR="00346803">
        <w:rPr>
          <w:rFonts w:ascii="Times New Roman" w:hAnsi="Times New Roman" w:cs="Times New Roman"/>
          <w:b/>
          <w:bCs/>
          <w:sz w:val="20"/>
        </w:rPr>
        <w:t xml:space="preserve">To support simultaneous allocation of multiple IP addresses, RRC-based IP address request/ configuration </w:t>
      </w:r>
      <w:r>
        <w:rPr>
          <w:rFonts w:ascii="Times New Roman" w:hAnsi="Times New Roman" w:cs="Times New Roman"/>
          <w:b/>
          <w:bCs/>
          <w:sz w:val="20"/>
        </w:rPr>
        <w:t xml:space="preserve">should </w:t>
      </w:r>
      <w:r w:rsidR="00346803">
        <w:rPr>
          <w:rFonts w:ascii="Times New Roman" w:hAnsi="Times New Roman" w:cs="Times New Roman"/>
          <w:b/>
          <w:bCs/>
          <w:sz w:val="20"/>
        </w:rPr>
        <w:t>support</w:t>
      </w:r>
      <w:r>
        <w:rPr>
          <w:rFonts w:ascii="Times New Roman" w:hAnsi="Times New Roman" w:cs="Times New Roman"/>
          <w:b/>
          <w:bCs/>
          <w:sz w:val="20"/>
        </w:rPr>
        <w:t xml:space="preserve"> IP address prefi</w:t>
      </w:r>
      <w:r w:rsidR="00346803">
        <w:rPr>
          <w:rFonts w:ascii="Times New Roman" w:hAnsi="Times New Roman" w:cs="Times New Roman"/>
          <w:b/>
          <w:bCs/>
          <w:sz w:val="20"/>
        </w:rPr>
        <w:t xml:space="preserve">xes, where each prefix is represented </w:t>
      </w:r>
      <w:r>
        <w:rPr>
          <w:rFonts w:ascii="Times New Roman" w:hAnsi="Times New Roman" w:cs="Times New Roman"/>
          <w:b/>
          <w:bCs/>
          <w:sz w:val="20"/>
        </w:rPr>
        <w:t xml:space="preserve">by </w:t>
      </w:r>
      <w:r w:rsidR="00346803">
        <w:rPr>
          <w:rFonts w:ascii="Times New Roman" w:hAnsi="Times New Roman" w:cs="Times New Roman"/>
          <w:b/>
          <w:bCs/>
          <w:sz w:val="20"/>
        </w:rPr>
        <w:t>its</w:t>
      </w:r>
      <w:r>
        <w:rPr>
          <w:rFonts w:ascii="Times New Roman" w:hAnsi="Times New Roman" w:cs="Times New Roman"/>
          <w:b/>
          <w:bCs/>
          <w:sz w:val="20"/>
        </w:rPr>
        <w:t xml:space="preserve"> </w:t>
      </w:r>
      <w:r w:rsidR="00D53C18">
        <w:rPr>
          <w:rFonts w:ascii="Times New Roman" w:hAnsi="Times New Roman" w:cs="Times New Roman"/>
          <w:b/>
          <w:bCs/>
          <w:sz w:val="20"/>
        </w:rPr>
        <w:t>lowest value</w:t>
      </w:r>
      <w:r>
        <w:rPr>
          <w:rFonts w:ascii="Times New Roman" w:hAnsi="Times New Roman" w:cs="Times New Roman"/>
          <w:b/>
          <w:bCs/>
          <w:sz w:val="20"/>
        </w:rPr>
        <w:t xml:space="preserve"> and </w:t>
      </w:r>
      <w:r w:rsidR="00935027">
        <w:rPr>
          <w:rFonts w:ascii="Times New Roman" w:hAnsi="Times New Roman" w:cs="Times New Roman"/>
          <w:b/>
          <w:bCs/>
          <w:sz w:val="20"/>
        </w:rPr>
        <w:t xml:space="preserve">the </w:t>
      </w:r>
      <w:r>
        <w:rPr>
          <w:rFonts w:ascii="Times New Roman" w:hAnsi="Times New Roman" w:cs="Times New Roman"/>
          <w:b/>
          <w:bCs/>
          <w:sz w:val="20"/>
        </w:rPr>
        <w:t>prefix length</w:t>
      </w:r>
      <w:r w:rsidR="00F015F8">
        <w:rPr>
          <w:rFonts w:ascii="Times New Roman" w:hAnsi="Times New Roman" w:cs="Times New Roman"/>
          <w:b/>
          <w:bCs/>
          <w:sz w:val="20"/>
        </w:rPr>
        <w:t xml:space="preserve"> in bits</w:t>
      </w:r>
      <w:r>
        <w:rPr>
          <w:rFonts w:ascii="Times New Roman" w:hAnsi="Times New Roman" w:cs="Times New Roman"/>
          <w:b/>
          <w:bCs/>
          <w:sz w:val="20"/>
        </w:rPr>
        <w:t xml:space="preserve">. </w:t>
      </w:r>
    </w:p>
    <w:p w14:paraId="3CC5FF21" w14:textId="77777777" w:rsidR="00893B9D" w:rsidRDefault="00893B9D" w:rsidP="00EB52CB">
      <w:pPr>
        <w:spacing w:after="60" w:line="240" w:lineRule="auto"/>
        <w:rPr>
          <w:rFonts w:ascii="Times New Roman" w:hAnsi="Times New Roman" w:cs="Times New Roman"/>
          <w:sz w:val="20"/>
        </w:rPr>
      </w:pPr>
    </w:p>
    <w:p w14:paraId="49253094" w14:textId="21A716B9" w:rsidR="00893B9D" w:rsidRDefault="004D5248" w:rsidP="00EB52CB">
      <w:pPr>
        <w:spacing w:after="60" w:line="240" w:lineRule="auto"/>
        <w:rPr>
          <w:rFonts w:ascii="Times New Roman" w:hAnsi="Times New Roman" w:cs="Times New Roman"/>
          <w:sz w:val="20"/>
        </w:rPr>
      </w:pPr>
      <w:r>
        <w:rPr>
          <w:rFonts w:ascii="Times New Roman" w:hAnsi="Times New Roman" w:cs="Times New Roman"/>
          <w:sz w:val="20"/>
        </w:rPr>
        <w:t xml:space="preserve">During topology adaptation, the CU may </w:t>
      </w:r>
      <w:r w:rsidR="007F6F9F">
        <w:rPr>
          <w:rFonts w:ascii="Times New Roman" w:hAnsi="Times New Roman" w:cs="Times New Roman"/>
          <w:sz w:val="20"/>
        </w:rPr>
        <w:t>send</w:t>
      </w:r>
      <w:r>
        <w:rPr>
          <w:rFonts w:ascii="Times New Roman" w:hAnsi="Times New Roman" w:cs="Times New Roman"/>
          <w:sz w:val="20"/>
        </w:rPr>
        <w:t xml:space="preserve"> new IP addresses</w:t>
      </w:r>
      <w:r w:rsidR="0009348E">
        <w:rPr>
          <w:rFonts w:ascii="Times New Roman" w:hAnsi="Times New Roman" w:cs="Times New Roman"/>
          <w:sz w:val="20"/>
        </w:rPr>
        <w:t xml:space="preserve"> to the IAB-node</w:t>
      </w:r>
      <w:r>
        <w:rPr>
          <w:rFonts w:ascii="Times New Roman" w:hAnsi="Times New Roman" w:cs="Times New Roman"/>
          <w:sz w:val="20"/>
        </w:rPr>
        <w:t xml:space="preserve">. The new IP addresses </w:t>
      </w:r>
      <w:r w:rsidR="0026624E">
        <w:rPr>
          <w:rFonts w:ascii="Times New Roman" w:hAnsi="Times New Roman" w:cs="Times New Roman"/>
          <w:sz w:val="20"/>
        </w:rPr>
        <w:t xml:space="preserve">may </w:t>
      </w:r>
      <w:r>
        <w:rPr>
          <w:rFonts w:ascii="Times New Roman" w:hAnsi="Times New Roman" w:cs="Times New Roman"/>
          <w:sz w:val="20"/>
        </w:rPr>
        <w:t>replace the previously configured IP addresses</w:t>
      </w:r>
      <w:r w:rsidR="0026624E">
        <w:rPr>
          <w:rFonts w:ascii="Times New Roman" w:hAnsi="Times New Roman" w:cs="Times New Roman"/>
          <w:sz w:val="20"/>
        </w:rPr>
        <w:t>, e.g., when the IAB-node migrates to a different parent node, or they may be added to the previously configured IP address</w:t>
      </w:r>
      <w:r w:rsidR="00346803">
        <w:rPr>
          <w:rFonts w:ascii="Times New Roman" w:hAnsi="Times New Roman" w:cs="Times New Roman"/>
          <w:sz w:val="20"/>
        </w:rPr>
        <w:t>es</w:t>
      </w:r>
      <w:r w:rsidR="0026624E">
        <w:rPr>
          <w:rFonts w:ascii="Times New Roman" w:hAnsi="Times New Roman" w:cs="Times New Roman"/>
          <w:sz w:val="20"/>
        </w:rPr>
        <w:t>, e.g., in case an additional path is configured via a different IAB-donor DU.</w:t>
      </w:r>
      <w:r w:rsidR="0009348E">
        <w:rPr>
          <w:rFonts w:ascii="Times New Roman" w:hAnsi="Times New Roman" w:cs="Times New Roman"/>
          <w:sz w:val="20"/>
        </w:rPr>
        <w:t xml:space="preserve"> </w:t>
      </w:r>
      <w:r w:rsidR="001A7323">
        <w:rPr>
          <w:rFonts w:ascii="Times New Roman" w:hAnsi="Times New Roman" w:cs="Times New Roman"/>
          <w:sz w:val="20"/>
        </w:rPr>
        <w:t xml:space="preserve">To accommodate this functionality, the CU may </w:t>
      </w:r>
      <w:r w:rsidR="00FA5247">
        <w:rPr>
          <w:rFonts w:ascii="Times New Roman" w:hAnsi="Times New Roman" w:cs="Times New Roman"/>
          <w:sz w:val="20"/>
        </w:rPr>
        <w:t xml:space="preserve">have to </w:t>
      </w:r>
      <w:r w:rsidR="001A7323">
        <w:rPr>
          <w:rFonts w:ascii="Times New Roman" w:hAnsi="Times New Roman" w:cs="Times New Roman"/>
          <w:sz w:val="20"/>
        </w:rPr>
        <w:t xml:space="preserve">add IP address configurations and </w:t>
      </w:r>
      <w:r w:rsidR="00FA5247">
        <w:rPr>
          <w:rFonts w:ascii="Times New Roman" w:hAnsi="Times New Roman" w:cs="Times New Roman"/>
          <w:sz w:val="20"/>
        </w:rPr>
        <w:t>release</w:t>
      </w:r>
      <w:r w:rsidR="001A7323">
        <w:rPr>
          <w:rFonts w:ascii="Times New Roman" w:hAnsi="Times New Roman" w:cs="Times New Roman"/>
          <w:sz w:val="20"/>
        </w:rPr>
        <w:t xml:space="preserve"> IP address configurations</w:t>
      </w:r>
      <w:r w:rsidR="00893B9D">
        <w:rPr>
          <w:rFonts w:ascii="Times New Roman" w:hAnsi="Times New Roman" w:cs="Times New Roman"/>
          <w:sz w:val="20"/>
        </w:rPr>
        <w:t>.</w:t>
      </w:r>
    </w:p>
    <w:p w14:paraId="5C59692D" w14:textId="77777777" w:rsidR="00893B9D" w:rsidRDefault="00893B9D" w:rsidP="00EB52CB">
      <w:pPr>
        <w:spacing w:after="60" w:line="240" w:lineRule="auto"/>
        <w:rPr>
          <w:rFonts w:ascii="Times New Roman" w:hAnsi="Times New Roman" w:cs="Times New Roman"/>
          <w:sz w:val="20"/>
        </w:rPr>
      </w:pPr>
    </w:p>
    <w:p w14:paraId="53D19A41" w14:textId="353908C6" w:rsidR="00893B9D" w:rsidRPr="00893B9D" w:rsidRDefault="00893B9D" w:rsidP="00EB52CB">
      <w:pPr>
        <w:spacing w:after="60" w:line="240" w:lineRule="auto"/>
        <w:rPr>
          <w:rFonts w:ascii="Times New Roman" w:hAnsi="Times New Roman" w:cs="Times New Roman"/>
          <w:b/>
          <w:bCs/>
          <w:sz w:val="20"/>
        </w:rPr>
      </w:pPr>
      <w:r w:rsidRPr="00893B9D">
        <w:rPr>
          <w:rFonts w:ascii="Times New Roman" w:hAnsi="Times New Roman" w:cs="Times New Roman"/>
          <w:b/>
          <w:bCs/>
          <w:sz w:val="20"/>
        </w:rPr>
        <w:t xml:space="preserve">Proposals </w:t>
      </w:r>
      <w:r w:rsidR="00F015F8">
        <w:rPr>
          <w:rFonts w:ascii="Times New Roman" w:hAnsi="Times New Roman" w:cs="Times New Roman"/>
          <w:b/>
          <w:bCs/>
          <w:sz w:val="20"/>
        </w:rPr>
        <w:t>4</w:t>
      </w:r>
      <w:r w:rsidRPr="00893B9D">
        <w:rPr>
          <w:rFonts w:ascii="Times New Roman" w:hAnsi="Times New Roman" w:cs="Times New Roman"/>
          <w:b/>
          <w:bCs/>
          <w:sz w:val="20"/>
        </w:rPr>
        <w:t xml:space="preserve">: </w:t>
      </w:r>
      <w:r w:rsidR="00F006D6">
        <w:rPr>
          <w:rFonts w:ascii="Times New Roman" w:hAnsi="Times New Roman" w:cs="Times New Roman"/>
          <w:b/>
          <w:bCs/>
          <w:sz w:val="20"/>
        </w:rPr>
        <w:t xml:space="preserve">To support topological redundancy across multiple IAB-donor DUs, the CU should be able to add and </w:t>
      </w:r>
      <w:r w:rsidR="00FA5247">
        <w:rPr>
          <w:rFonts w:ascii="Times New Roman" w:hAnsi="Times New Roman" w:cs="Times New Roman"/>
          <w:b/>
          <w:bCs/>
          <w:sz w:val="20"/>
        </w:rPr>
        <w:t>release IP</w:t>
      </w:r>
      <w:r w:rsidR="00F006D6">
        <w:rPr>
          <w:rFonts w:ascii="Times New Roman" w:hAnsi="Times New Roman" w:cs="Times New Roman"/>
          <w:b/>
          <w:bCs/>
          <w:sz w:val="20"/>
        </w:rPr>
        <w:t xml:space="preserve"> address configurations</w:t>
      </w:r>
      <w:r w:rsidR="00F20361" w:rsidRPr="00F20361">
        <w:rPr>
          <w:rFonts w:ascii="Times New Roman" w:hAnsi="Times New Roman" w:cs="Times New Roman"/>
          <w:b/>
          <w:bCs/>
          <w:sz w:val="20"/>
        </w:rPr>
        <w:t>.</w:t>
      </w:r>
    </w:p>
    <w:p w14:paraId="4137965B" w14:textId="77777777" w:rsidR="00893B9D" w:rsidRDefault="00893B9D" w:rsidP="00EB52CB">
      <w:pPr>
        <w:spacing w:after="60" w:line="240" w:lineRule="auto"/>
        <w:rPr>
          <w:rFonts w:ascii="Times New Roman" w:hAnsi="Times New Roman" w:cs="Times New Roman"/>
          <w:sz w:val="20"/>
        </w:rPr>
      </w:pPr>
    </w:p>
    <w:p w14:paraId="7F5E6EB9" w14:textId="2673BB55" w:rsidR="002F0C92" w:rsidRPr="00E158D7" w:rsidRDefault="002F0C92" w:rsidP="002F0C92">
      <w:pPr>
        <w:spacing w:after="60" w:line="240" w:lineRule="auto"/>
        <w:rPr>
          <w:rFonts w:ascii="Times New Roman" w:hAnsi="Times New Roman" w:cs="Times New Roman"/>
          <w:sz w:val="20"/>
        </w:rPr>
      </w:pPr>
      <w:r>
        <w:rPr>
          <w:rFonts w:ascii="Times New Roman" w:hAnsi="Times New Roman" w:cs="Times New Roman"/>
          <w:sz w:val="20"/>
        </w:rPr>
        <w:t xml:space="preserve">Based on these proposals, a TP for the specification of </w:t>
      </w:r>
      <w:r w:rsidRPr="00E158D7">
        <w:rPr>
          <w:rFonts w:ascii="Times New Roman" w:hAnsi="Times New Roman" w:cs="Times New Roman"/>
          <w:sz w:val="20"/>
        </w:rPr>
        <w:t>IP address request</w:t>
      </w:r>
      <w:r>
        <w:rPr>
          <w:rFonts w:ascii="Times New Roman" w:hAnsi="Times New Roman" w:cs="Times New Roman"/>
          <w:sz w:val="20"/>
        </w:rPr>
        <w:t>/configuration is provided below.</w:t>
      </w:r>
    </w:p>
    <w:p w14:paraId="24B6F8A8" w14:textId="77777777" w:rsidR="002F0C92" w:rsidRDefault="002F0C92" w:rsidP="003B08DE">
      <w:pPr>
        <w:spacing w:after="60" w:line="240" w:lineRule="auto"/>
        <w:rPr>
          <w:rFonts w:ascii="Times New Roman" w:hAnsi="Times New Roman" w:cs="Times New Roman"/>
          <w:b/>
          <w:bCs/>
          <w:sz w:val="20"/>
        </w:rPr>
      </w:pPr>
    </w:p>
    <w:p w14:paraId="6B86CD0C" w14:textId="222D1CBA" w:rsidR="003B08DE" w:rsidRPr="00417C6D" w:rsidRDefault="003B08DE" w:rsidP="003B08DE">
      <w:pPr>
        <w:spacing w:after="60" w:line="240" w:lineRule="auto"/>
        <w:rPr>
          <w:rFonts w:ascii="Times New Roman" w:hAnsi="Times New Roman" w:cs="Times New Roman"/>
          <w:b/>
          <w:bCs/>
          <w:sz w:val="20"/>
        </w:rPr>
      </w:pPr>
      <w:r w:rsidRPr="00417C6D">
        <w:rPr>
          <w:rFonts w:ascii="Times New Roman" w:hAnsi="Times New Roman" w:cs="Times New Roman"/>
          <w:b/>
          <w:bCs/>
          <w:sz w:val="20"/>
        </w:rPr>
        <w:t xml:space="preserve">Proposal </w:t>
      </w:r>
      <w:r w:rsidR="00F015F8">
        <w:rPr>
          <w:rFonts w:ascii="Times New Roman" w:hAnsi="Times New Roman" w:cs="Times New Roman"/>
          <w:b/>
          <w:bCs/>
          <w:sz w:val="20"/>
        </w:rPr>
        <w:t>5</w:t>
      </w:r>
      <w:r w:rsidRPr="00417C6D">
        <w:rPr>
          <w:rFonts w:ascii="Times New Roman" w:hAnsi="Times New Roman" w:cs="Times New Roman"/>
          <w:b/>
          <w:bCs/>
          <w:sz w:val="20"/>
        </w:rPr>
        <w:t xml:space="preserve">: </w:t>
      </w:r>
      <w:r w:rsidR="000C72B0">
        <w:rPr>
          <w:rFonts w:ascii="Times New Roman" w:hAnsi="Times New Roman" w:cs="Times New Roman"/>
          <w:b/>
          <w:bCs/>
          <w:sz w:val="20"/>
        </w:rPr>
        <w:t>Include TP below into TS 38.3</w:t>
      </w:r>
      <w:r w:rsidR="002F0C92">
        <w:rPr>
          <w:rFonts w:ascii="Times New Roman" w:hAnsi="Times New Roman" w:cs="Times New Roman"/>
          <w:b/>
          <w:bCs/>
          <w:sz w:val="20"/>
        </w:rPr>
        <w:t>3</w:t>
      </w:r>
      <w:r w:rsidR="000C72B0">
        <w:rPr>
          <w:rFonts w:ascii="Times New Roman" w:hAnsi="Times New Roman" w:cs="Times New Roman"/>
          <w:b/>
          <w:bCs/>
          <w:sz w:val="20"/>
        </w:rPr>
        <w:t>1.</w:t>
      </w:r>
    </w:p>
    <w:p w14:paraId="33D2135E" w14:textId="1D3DC096" w:rsidR="006569DF" w:rsidRDefault="006569DF" w:rsidP="002F32B4">
      <w:pPr>
        <w:rPr>
          <w:rFonts w:ascii="Times New Roman" w:hAnsi="Times New Roman" w:cs="Times New Roman"/>
          <w:b/>
          <w:bCs/>
          <w:sz w:val="20"/>
          <w:lang w:val="en-GB"/>
        </w:rPr>
      </w:pPr>
    </w:p>
    <w:p w14:paraId="5758CDDB" w14:textId="1F660660" w:rsidR="006569DF" w:rsidRDefault="006569DF" w:rsidP="006569DF">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3</w:t>
      </w:r>
      <w:r>
        <w:rPr>
          <w:rFonts w:ascii="Arial" w:eastAsia="Times New Roman" w:hAnsi="Arial" w:cs="Times New Roman"/>
          <w:color w:val="auto"/>
          <w:sz w:val="36"/>
          <w:szCs w:val="20"/>
          <w:lang w:val="en-GB" w:eastAsia="en-GB"/>
        </w:rPr>
        <w:tab/>
        <w:t>Conclusion</w:t>
      </w:r>
    </w:p>
    <w:p w14:paraId="49F24A5A" w14:textId="29C68E43" w:rsidR="00E32EFF" w:rsidRPr="00EB79FD" w:rsidRDefault="0035219D" w:rsidP="00E32EFF">
      <w:pPr>
        <w:spacing w:after="60" w:line="240" w:lineRule="auto"/>
        <w:rPr>
          <w:rFonts w:ascii="Times New Roman" w:eastAsia="Times New Roman" w:hAnsi="Times New Roman" w:cs="Times New Roman"/>
          <w:sz w:val="20"/>
          <w:szCs w:val="20"/>
          <w:lang w:val="en-GB" w:eastAsia="x-none"/>
        </w:rPr>
      </w:pPr>
      <w:r w:rsidRPr="00470FAE">
        <w:rPr>
          <w:rFonts w:ascii="Times New Roman" w:eastAsia="Times New Roman" w:hAnsi="Times New Roman" w:cs="Times New Roman"/>
          <w:sz w:val="20"/>
          <w:szCs w:val="20"/>
          <w:lang w:val="en-GB" w:eastAsia="x-none"/>
        </w:rPr>
        <w:t>This paper discusse</w:t>
      </w:r>
      <w:r>
        <w:rPr>
          <w:rFonts w:ascii="Times New Roman" w:eastAsia="Times New Roman" w:hAnsi="Times New Roman" w:cs="Times New Roman"/>
          <w:sz w:val="20"/>
          <w:szCs w:val="20"/>
          <w:lang w:val="en-GB" w:eastAsia="x-none"/>
        </w:rPr>
        <w:t>d</w:t>
      </w:r>
      <w:r w:rsidRPr="00470FAE">
        <w:rPr>
          <w:rFonts w:ascii="Times New Roman" w:eastAsia="Times New Roman" w:hAnsi="Times New Roman" w:cs="Times New Roman"/>
          <w:sz w:val="20"/>
          <w:szCs w:val="20"/>
          <w:lang w:val="en-GB" w:eastAsia="x-none"/>
        </w:rPr>
        <w:t xml:space="preserve"> </w:t>
      </w:r>
      <w:r>
        <w:rPr>
          <w:rFonts w:ascii="Times New Roman" w:eastAsia="Times New Roman" w:hAnsi="Times New Roman" w:cs="Times New Roman"/>
          <w:sz w:val="20"/>
          <w:szCs w:val="20"/>
          <w:lang w:val="en-GB" w:eastAsia="x-none"/>
        </w:rPr>
        <w:t>IP address configuration for the IAB-DU via RRC based on LS from RAN3</w:t>
      </w:r>
      <w:r>
        <w:rPr>
          <w:rFonts w:ascii="Times New Roman" w:eastAsia="Times New Roman" w:hAnsi="Times New Roman" w:cs="Times New Roman"/>
          <w:sz w:val="20"/>
          <w:szCs w:val="20"/>
          <w:lang w:eastAsia="x-none"/>
        </w:rPr>
        <w:t>.</w:t>
      </w:r>
      <w:r w:rsidR="00E32EFF" w:rsidRPr="004550B0">
        <w:rPr>
          <w:rFonts w:ascii="Times New Roman" w:eastAsia="Times New Roman" w:hAnsi="Times New Roman" w:cs="Times New Roman"/>
          <w:i/>
          <w:iCs/>
          <w:sz w:val="20"/>
          <w:szCs w:val="20"/>
          <w:lang w:eastAsia="x-none"/>
        </w:rPr>
        <w:t xml:space="preserve"> </w:t>
      </w:r>
      <w:r w:rsidR="00EB79FD">
        <w:rPr>
          <w:rFonts w:ascii="Times New Roman" w:eastAsia="Times New Roman" w:hAnsi="Times New Roman" w:cs="Times New Roman"/>
          <w:sz w:val="20"/>
          <w:szCs w:val="20"/>
          <w:lang w:eastAsia="x-none"/>
        </w:rPr>
        <w:t>The following proposal</w:t>
      </w:r>
      <w:r>
        <w:rPr>
          <w:rFonts w:ascii="Times New Roman" w:eastAsia="Times New Roman" w:hAnsi="Times New Roman" w:cs="Times New Roman"/>
          <w:sz w:val="20"/>
          <w:szCs w:val="20"/>
          <w:lang w:eastAsia="x-none"/>
        </w:rPr>
        <w:t>s</w:t>
      </w:r>
      <w:r w:rsidR="00EB79FD">
        <w:rPr>
          <w:rFonts w:ascii="Times New Roman" w:eastAsia="Times New Roman" w:hAnsi="Times New Roman" w:cs="Times New Roman"/>
          <w:sz w:val="20"/>
          <w:szCs w:val="20"/>
          <w:lang w:eastAsia="x-none"/>
        </w:rPr>
        <w:t xml:space="preserve"> ha</w:t>
      </w:r>
      <w:r>
        <w:rPr>
          <w:rFonts w:ascii="Times New Roman" w:eastAsia="Times New Roman" w:hAnsi="Times New Roman" w:cs="Times New Roman"/>
          <w:sz w:val="20"/>
          <w:szCs w:val="20"/>
          <w:lang w:eastAsia="x-none"/>
        </w:rPr>
        <w:t>ve</w:t>
      </w:r>
      <w:r w:rsidR="00EB79FD">
        <w:rPr>
          <w:rFonts w:ascii="Times New Roman" w:eastAsia="Times New Roman" w:hAnsi="Times New Roman" w:cs="Times New Roman"/>
          <w:sz w:val="20"/>
          <w:szCs w:val="20"/>
          <w:lang w:eastAsia="x-none"/>
        </w:rPr>
        <w:t xml:space="preserve"> been made:</w:t>
      </w:r>
    </w:p>
    <w:p w14:paraId="66F564B8" w14:textId="77777777" w:rsidR="00F006D6" w:rsidRPr="00B2413C" w:rsidRDefault="00F006D6" w:rsidP="00F006D6">
      <w:pPr>
        <w:pStyle w:val="ListParagraph"/>
        <w:spacing w:after="60" w:line="240" w:lineRule="auto"/>
        <w:ind w:left="0"/>
        <w:contextualSpacing w:val="0"/>
        <w:rPr>
          <w:rFonts w:ascii="Times New Roman" w:hAnsi="Times New Roman" w:cs="Times New Roman"/>
          <w:b/>
          <w:bCs/>
          <w:sz w:val="20"/>
        </w:rPr>
      </w:pPr>
      <w:r w:rsidRPr="00B2413C">
        <w:rPr>
          <w:rFonts w:ascii="Times New Roman" w:hAnsi="Times New Roman" w:cs="Times New Roman"/>
          <w:b/>
          <w:bCs/>
          <w:sz w:val="20"/>
        </w:rPr>
        <w:lastRenderedPageBreak/>
        <w:t xml:space="preserve">Proposal </w:t>
      </w:r>
      <w:r>
        <w:rPr>
          <w:rFonts w:ascii="Times New Roman" w:hAnsi="Times New Roman" w:cs="Times New Roman"/>
          <w:b/>
          <w:bCs/>
          <w:sz w:val="20"/>
        </w:rPr>
        <w:t>1</w:t>
      </w:r>
      <w:r w:rsidRPr="00B2413C">
        <w:rPr>
          <w:rFonts w:ascii="Times New Roman" w:hAnsi="Times New Roman" w:cs="Times New Roman"/>
          <w:b/>
          <w:bCs/>
          <w:sz w:val="20"/>
        </w:rPr>
        <w:t xml:space="preserve">: </w:t>
      </w:r>
      <w:r>
        <w:rPr>
          <w:rFonts w:ascii="Times New Roman" w:hAnsi="Times New Roman" w:cs="Times New Roman"/>
          <w:b/>
          <w:bCs/>
          <w:sz w:val="20"/>
        </w:rPr>
        <w:t>The</w:t>
      </w:r>
      <w:r w:rsidRPr="00B2413C">
        <w:rPr>
          <w:rFonts w:ascii="Times New Roman" w:hAnsi="Times New Roman" w:cs="Times New Roman"/>
          <w:b/>
          <w:bCs/>
          <w:sz w:val="20"/>
        </w:rPr>
        <w:t xml:space="preserve"> </w:t>
      </w:r>
      <w:r w:rsidRPr="0088246F">
        <w:rPr>
          <w:rFonts w:ascii="Times New Roman" w:hAnsi="Times New Roman" w:cs="Times New Roman"/>
          <w:b/>
          <w:bCs/>
          <w:sz w:val="20"/>
        </w:rPr>
        <w:t>RRCSetupComplete, RRCReconfigurationComplete and RRCReestablishmentComplete</w:t>
      </w:r>
      <w:r>
        <w:rPr>
          <w:rFonts w:ascii="Times New Roman" w:hAnsi="Times New Roman" w:cs="Times New Roman"/>
          <w:sz w:val="20"/>
        </w:rPr>
        <w:t xml:space="preserve"> </w:t>
      </w:r>
      <w:r w:rsidRPr="00B2413C">
        <w:rPr>
          <w:rFonts w:ascii="Times New Roman" w:hAnsi="Times New Roman" w:cs="Times New Roman"/>
          <w:b/>
          <w:bCs/>
          <w:sz w:val="20"/>
        </w:rPr>
        <w:t xml:space="preserve">messages </w:t>
      </w:r>
      <w:r>
        <w:rPr>
          <w:rFonts w:ascii="Times New Roman" w:hAnsi="Times New Roman" w:cs="Times New Roman"/>
          <w:b/>
          <w:bCs/>
          <w:sz w:val="20"/>
        </w:rPr>
        <w:t>should be</w:t>
      </w:r>
      <w:r w:rsidRPr="00B2413C">
        <w:rPr>
          <w:rFonts w:ascii="Times New Roman" w:hAnsi="Times New Roman" w:cs="Times New Roman"/>
          <w:b/>
          <w:bCs/>
          <w:sz w:val="20"/>
        </w:rPr>
        <w:t xml:space="preserve"> used for IP address requests by the IAB-node</w:t>
      </w:r>
      <w:r>
        <w:rPr>
          <w:rFonts w:ascii="Times New Roman" w:hAnsi="Times New Roman" w:cs="Times New Roman"/>
          <w:b/>
          <w:bCs/>
          <w:sz w:val="20"/>
        </w:rPr>
        <w:t>, and the RRC Reconfiguration message</w:t>
      </w:r>
      <w:r w:rsidRPr="00B2413C">
        <w:rPr>
          <w:rFonts w:ascii="Times New Roman" w:hAnsi="Times New Roman" w:cs="Times New Roman"/>
          <w:b/>
          <w:bCs/>
          <w:sz w:val="20"/>
        </w:rPr>
        <w:t xml:space="preserve"> </w:t>
      </w:r>
      <w:r>
        <w:rPr>
          <w:rFonts w:ascii="Times New Roman" w:hAnsi="Times New Roman" w:cs="Times New Roman"/>
          <w:b/>
          <w:bCs/>
          <w:sz w:val="20"/>
        </w:rPr>
        <w:t>should be</w:t>
      </w:r>
      <w:r w:rsidRPr="00B2413C">
        <w:rPr>
          <w:rFonts w:ascii="Times New Roman" w:hAnsi="Times New Roman" w:cs="Times New Roman"/>
          <w:b/>
          <w:bCs/>
          <w:sz w:val="20"/>
        </w:rPr>
        <w:t xml:space="preserve"> used for IP address configuration by the CU.</w:t>
      </w:r>
    </w:p>
    <w:p w14:paraId="6F25D0B7" w14:textId="77777777" w:rsidR="00F006D6" w:rsidRDefault="00F006D6" w:rsidP="00F006D6">
      <w:pPr>
        <w:pStyle w:val="ListParagraph"/>
        <w:spacing w:after="60" w:line="240" w:lineRule="auto"/>
        <w:ind w:left="0"/>
        <w:contextualSpacing w:val="0"/>
        <w:rPr>
          <w:rFonts w:ascii="Times New Roman" w:hAnsi="Times New Roman" w:cs="Times New Roman"/>
          <w:sz w:val="20"/>
        </w:rPr>
      </w:pPr>
    </w:p>
    <w:p w14:paraId="467AC269" w14:textId="77777777" w:rsidR="00F006D6" w:rsidRPr="00B2413C" w:rsidRDefault="00F006D6" w:rsidP="00F006D6">
      <w:pPr>
        <w:pStyle w:val="ListParagraph"/>
        <w:spacing w:after="60" w:line="240" w:lineRule="auto"/>
        <w:ind w:left="0"/>
        <w:contextualSpacing w:val="0"/>
        <w:rPr>
          <w:rFonts w:ascii="Times New Roman" w:hAnsi="Times New Roman" w:cs="Times New Roman"/>
          <w:b/>
          <w:bCs/>
          <w:sz w:val="20"/>
        </w:rPr>
      </w:pPr>
      <w:r w:rsidRPr="00B2413C">
        <w:rPr>
          <w:rFonts w:ascii="Times New Roman" w:hAnsi="Times New Roman" w:cs="Times New Roman"/>
          <w:b/>
          <w:bCs/>
          <w:sz w:val="20"/>
        </w:rPr>
        <w:t xml:space="preserve">Proposal </w:t>
      </w:r>
      <w:r>
        <w:rPr>
          <w:rFonts w:ascii="Times New Roman" w:hAnsi="Times New Roman" w:cs="Times New Roman"/>
          <w:b/>
          <w:bCs/>
          <w:sz w:val="20"/>
        </w:rPr>
        <w:t>2</w:t>
      </w:r>
      <w:r w:rsidRPr="00B2413C">
        <w:rPr>
          <w:rFonts w:ascii="Times New Roman" w:hAnsi="Times New Roman" w:cs="Times New Roman"/>
          <w:b/>
          <w:bCs/>
          <w:sz w:val="20"/>
        </w:rPr>
        <w:t xml:space="preserve">: </w:t>
      </w:r>
      <w:r>
        <w:rPr>
          <w:rFonts w:ascii="Times New Roman" w:hAnsi="Times New Roman" w:cs="Times New Roman"/>
          <w:b/>
          <w:bCs/>
          <w:sz w:val="20"/>
        </w:rPr>
        <w:t>For IAB-nodes using EN-DC, only NR RRC should be used for IP address request/configuration</w:t>
      </w:r>
      <w:r w:rsidRPr="00B2413C">
        <w:rPr>
          <w:rFonts w:ascii="Times New Roman" w:hAnsi="Times New Roman" w:cs="Times New Roman"/>
          <w:b/>
          <w:bCs/>
          <w:sz w:val="20"/>
        </w:rPr>
        <w:t>.</w:t>
      </w:r>
    </w:p>
    <w:p w14:paraId="6E810F88" w14:textId="77777777" w:rsidR="00F006D6" w:rsidRPr="00FA6A7B" w:rsidRDefault="00F006D6" w:rsidP="00F006D6">
      <w:pPr>
        <w:pStyle w:val="ListParagraph"/>
        <w:spacing w:after="60" w:line="240" w:lineRule="auto"/>
        <w:ind w:left="0"/>
        <w:contextualSpacing w:val="0"/>
        <w:rPr>
          <w:rFonts w:ascii="Times New Roman" w:hAnsi="Times New Roman" w:cs="Times New Roman"/>
          <w:sz w:val="20"/>
        </w:rPr>
      </w:pPr>
    </w:p>
    <w:p w14:paraId="21948358" w14:textId="77777777" w:rsidR="00F015F8" w:rsidRPr="007E7F6D" w:rsidRDefault="00F015F8" w:rsidP="00F015F8">
      <w:pPr>
        <w:spacing w:after="60" w:line="240" w:lineRule="auto"/>
        <w:rPr>
          <w:rFonts w:ascii="Times New Roman" w:hAnsi="Times New Roman" w:cs="Times New Roman"/>
          <w:b/>
          <w:bCs/>
          <w:sz w:val="20"/>
        </w:rPr>
      </w:pPr>
      <w:r w:rsidRPr="007E7F6D">
        <w:rPr>
          <w:rFonts w:ascii="Times New Roman" w:hAnsi="Times New Roman" w:cs="Times New Roman"/>
          <w:b/>
          <w:bCs/>
          <w:sz w:val="20"/>
        </w:rPr>
        <w:t xml:space="preserve">Proposal </w:t>
      </w:r>
      <w:r>
        <w:rPr>
          <w:rFonts w:ascii="Times New Roman" w:hAnsi="Times New Roman" w:cs="Times New Roman"/>
          <w:b/>
          <w:bCs/>
          <w:sz w:val="20"/>
        </w:rPr>
        <w:t>3</w:t>
      </w:r>
      <w:r w:rsidRPr="007E7F6D">
        <w:rPr>
          <w:rFonts w:ascii="Times New Roman" w:hAnsi="Times New Roman" w:cs="Times New Roman"/>
          <w:b/>
          <w:bCs/>
          <w:sz w:val="20"/>
        </w:rPr>
        <w:t xml:space="preserve">: </w:t>
      </w:r>
      <w:r>
        <w:rPr>
          <w:rFonts w:ascii="Times New Roman" w:hAnsi="Times New Roman" w:cs="Times New Roman"/>
          <w:b/>
          <w:bCs/>
          <w:sz w:val="20"/>
        </w:rPr>
        <w:t xml:space="preserve">To support simultaneous allocation of multiple IP addresses, RRC-based IP address request/ configuration should support IP address prefixes, where each prefix is represented by its lowest value and the prefix length in bits. </w:t>
      </w:r>
    </w:p>
    <w:p w14:paraId="3ADBB338" w14:textId="77777777" w:rsidR="00F006D6" w:rsidRDefault="00F006D6" w:rsidP="00F006D6">
      <w:pPr>
        <w:spacing w:after="60" w:line="240" w:lineRule="auto"/>
        <w:rPr>
          <w:rFonts w:ascii="Times New Roman" w:hAnsi="Times New Roman" w:cs="Times New Roman"/>
          <w:sz w:val="20"/>
        </w:rPr>
      </w:pPr>
    </w:p>
    <w:p w14:paraId="364DF7DF" w14:textId="10082ACD" w:rsidR="00F006D6" w:rsidRPr="00893B9D" w:rsidRDefault="00F006D6" w:rsidP="00F006D6">
      <w:pPr>
        <w:spacing w:after="60" w:line="240" w:lineRule="auto"/>
        <w:rPr>
          <w:rFonts w:ascii="Times New Roman" w:hAnsi="Times New Roman" w:cs="Times New Roman"/>
          <w:b/>
          <w:bCs/>
          <w:sz w:val="20"/>
        </w:rPr>
      </w:pPr>
      <w:r w:rsidRPr="00893B9D">
        <w:rPr>
          <w:rFonts w:ascii="Times New Roman" w:hAnsi="Times New Roman" w:cs="Times New Roman"/>
          <w:b/>
          <w:bCs/>
          <w:sz w:val="20"/>
        </w:rPr>
        <w:t xml:space="preserve">Proposals </w:t>
      </w:r>
      <w:r w:rsidR="00F015F8">
        <w:rPr>
          <w:rFonts w:ascii="Times New Roman" w:hAnsi="Times New Roman" w:cs="Times New Roman"/>
          <w:b/>
          <w:bCs/>
          <w:sz w:val="20"/>
        </w:rPr>
        <w:t>4</w:t>
      </w:r>
      <w:r w:rsidRPr="00893B9D">
        <w:rPr>
          <w:rFonts w:ascii="Times New Roman" w:hAnsi="Times New Roman" w:cs="Times New Roman"/>
          <w:b/>
          <w:bCs/>
          <w:sz w:val="20"/>
        </w:rPr>
        <w:t xml:space="preserve">: </w:t>
      </w:r>
      <w:r>
        <w:rPr>
          <w:rFonts w:ascii="Times New Roman" w:hAnsi="Times New Roman" w:cs="Times New Roman"/>
          <w:b/>
          <w:bCs/>
          <w:sz w:val="20"/>
        </w:rPr>
        <w:t xml:space="preserve">To support topological redundancy across multiple IAB-donor DUs, the CU should be able to add and </w:t>
      </w:r>
      <w:r w:rsidR="00FA5247">
        <w:rPr>
          <w:rFonts w:ascii="Times New Roman" w:hAnsi="Times New Roman" w:cs="Times New Roman"/>
          <w:b/>
          <w:bCs/>
          <w:sz w:val="20"/>
        </w:rPr>
        <w:t>release</w:t>
      </w:r>
      <w:r>
        <w:rPr>
          <w:rFonts w:ascii="Times New Roman" w:hAnsi="Times New Roman" w:cs="Times New Roman"/>
          <w:b/>
          <w:bCs/>
          <w:sz w:val="20"/>
        </w:rPr>
        <w:t xml:space="preserve"> address configurations</w:t>
      </w:r>
      <w:r w:rsidRPr="00F20361">
        <w:rPr>
          <w:rFonts w:ascii="Times New Roman" w:hAnsi="Times New Roman" w:cs="Times New Roman"/>
          <w:b/>
          <w:bCs/>
          <w:sz w:val="20"/>
        </w:rPr>
        <w:t>.</w:t>
      </w:r>
    </w:p>
    <w:p w14:paraId="682AF728" w14:textId="77777777" w:rsidR="00F006D6" w:rsidRDefault="00F006D6" w:rsidP="00F006D6">
      <w:pPr>
        <w:spacing w:after="60" w:line="240" w:lineRule="auto"/>
        <w:rPr>
          <w:rFonts w:ascii="Times New Roman" w:hAnsi="Times New Roman" w:cs="Times New Roman"/>
          <w:sz w:val="20"/>
        </w:rPr>
      </w:pPr>
    </w:p>
    <w:p w14:paraId="11003357" w14:textId="5E5B3F6C" w:rsidR="00F006D6" w:rsidRPr="00417C6D" w:rsidRDefault="00F006D6" w:rsidP="00F006D6">
      <w:pPr>
        <w:spacing w:after="60" w:line="240" w:lineRule="auto"/>
        <w:rPr>
          <w:rFonts w:ascii="Times New Roman" w:hAnsi="Times New Roman" w:cs="Times New Roman"/>
          <w:b/>
          <w:bCs/>
          <w:sz w:val="20"/>
        </w:rPr>
      </w:pPr>
      <w:r w:rsidRPr="00417C6D">
        <w:rPr>
          <w:rFonts w:ascii="Times New Roman" w:hAnsi="Times New Roman" w:cs="Times New Roman"/>
          <w:b/>
          <w:bCs/>
          <w:sz w:val="20"/>
        </w:rPr>
        <w:t xml:space="preserve">Proposal </w:t>
      </w:r>
      <w:r w:rsidR="00F015F8">
        <w:rPr>
          <w:rFonts w:ascii="Times New Roman" w:hAnsi="Times New Roman" w:cs="Times New Roman"/>
          <w:b/>
          <w:bCs/>
          <w:sz w:val="20"/>
        </w:rPr>
        <w:t>5</w:t>
      </w:r>
      <w:r w:rsidRPr="00417C6D">
        <w:rPr>
          <w:rFonts w:ascii="Times New Roman" w:hAnsi="Times New Roman" w:cs="Times New Roman"/>
          <w:b/>
          <w:bCs/>
          <w:sz w:val="20"/>
        </w:rPr>
        <w:t xml:space="preserve">: </w:t>
      </w:r>
      <w:r>
        <w:rPr>
          <w:rFonts w:ascii="Times New Roman" w:hAnsi="Times New Roman" w:cs="Times New Roman"/>
          <w:b/>
          <w:bCs/>
          <w:sz w:val="20"/>
        </w:rPr>
        <w:t>Include TP below into TS 38.331.</w:t>
      </w:r>
    </w:p>
    <w:p w14:paraId="1B689D5D" w14:textId="77777777" w:rsidR="00E32EFF" w:rsidRDefault="00E32EFF" w:rsidP="00E32EFF">
      <w:pPr>
        <w:spacing w:after="60" w:line="240" w:lineRule="auto"/>
        <w:rPr>
          <w:rFonts w:ascii="Times New Roman" w:hAnsi="Times New Roman" w:cs="Times New Roman"/>
          <w:b/>
          <w:bCs/>
          <w:sz w:val="20"/>
        </w:rPr>
      </w:pPr>
    </w:p>
    <w:p w14:paraId="19E106D1" w14:textId="77777777" w:rsidR="00233B70" w:rsidRPr="004B452C" w:rsidRDefault="00233B70" w:rsidP="00233B70">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B452C">
        <w:rPr>
          <w:rFonts w:ascii="Arial" w:eastAsia="Times New Roman" w:hAnsi="Arial" w:cs="Times New Roman"/>
          <w:color w:val="auto"/>
          <w:sz w:val="36"/>
          <w:szCs w:val="20"/>
          <w:lang w:val="en-GB"/>
        </w:rPr>
        <w:t>4</w:t>
      </w:r>
      <w:r w:rsidRPr="004B452C">
        <w:rPr>
          <w:rFonts w:ascii="Arial" w:eastAsia="Times New Roman" w:hAnsi="Arial" w:cs="Times New Roman"/>
          <w:color w:val="auto"/>
          <w:sz w:val="36"/>
          <w:szCs w:val="20"/>
          <w:lang w:val="en-GB"/>
        </w:rPr>
        <w:tab/>
        <w:t>References</w:t>
      </w:r>
    </w:p>
    <w:p w14:paraId="68CF4FCC" w14:textId="4E86F4A5" w:rsidR="00233B70" w:rsidRPr="0097779E" w:rsidRDefault="00233B70" w:rsidP="00233B70">
      <w:pPr>
        <w:ind w:left="720" w:hanging="720"/>
        <w:rPr>
          <w:rFonts w:ascii="Times New Roman" w:hAnsi="Times New Roman" w:cs="Times New Roman"/>
          <w:sz w:val="20"/>
          <w:szCs w:val="20"/>
          <w:lang w:val="en-GB"/>
        </w:rPr>
      </w:pPr>
      <w:r w:rsidRPr="0097779E">
        <w:rPr>
          <w:rFonts w:ascii="Times New Roman" w:hAnsi="Times New Roman" w:cs="Times New Roman"/>
          <w:sz w:val="20"/>
          <w:szCs w:val="20"/>
          <w:lang w:val="en-GB"/>
        </w:rPr>
        <w:t>[1]</w:t>
      </w:r>
      <w:r w:rsidRPr="0097779E">
        <w:rPr>
          <w:rFonts w:ascii="Times New Roman" w:hAnsi="Times New Roman" w:cs="Times New Roman"/>
          <w:sz w:val="20"/>
          <w:szCs w:val="20"/>
          <w:lang w:val="en-GB"/>
        </w:rPr>
        <w:tab/>
        <w:t>R</w:t>
      </w:r>
      <w:r w:rsidR="002976D6">
        <w:rPr>
          <w:rFonts w:ascii="Times New Roman" w:hAnsi="Times New Roman" w:cs="Times New Roman"/>
          <w:sz w:val="20"/>
          <w:szCs w:val="20"/>
          <w:lang w:val="en-GB"/>
        </w:rPr>
        <w:t>2</w:t>
      </w:r>
      <w:r w:rsidRPr="0097779E">
        <w:rPr>
          <w:rFonts w:ascii="Times New Roman" w:hAnsi="Times New Roman" w:cs="Times New Roman"/>
          <w:sz w:val="20"/>
          <w:szCs w:val="20"/>
          <w:lang w:val="en-GB"/>
        </w:rPr>
        <w:t>-191</w:t>
      </w:r>
      <w:r w:rsidR="002976D6">
        <w:rPr>
          <w:rFonts w:ascii="Times New Roman" w:hAnsi="Times New Roman" w:cs="Times New Roman"/>
          <w:sz w:val="20"/>
          <w:szCs w:val="20"/>
          <w:lang w:val="en-GB"/>
        </w:rPr>
        <w:t>4331</w:t>
      </w:r>
      <w:r w:rsidRPr="0097779E">
        <w:rPr>
          <w:rFonts w:ascii="Times New Roman" w:hAnsi="Times New Roman" w:cs="Times New Roman"/>
          <w:sz w:val="20"/>
          <w:szCs w:val="20"/>
          <w:lang w:val="en-GB"/>
        </w:rPr>
        <w:t xml:space="preserve">: Updated consolidated parameter list for Rel-16 NR, 3GPP TSG RAN WG1 Meeting #99, Reno, USA, November 18th -22nd, 2019    </w:t>
      </w:r>
    </w:p>
    <w:p w14:paraId="68B904F3" w14:textId="77777777" w:rsidR="009F5046" w:rsidRPr="004B452C" w:rsidRDefault="009F5046" w:rsidP="006C6667">
      <w:pPr>
        <w:ind w:left="720" w:hanging="720"/>
        <w:rPr>
          <w:rFonts w:ascii="Times New Roman" w:hAnsi="Times New Roman" w:cs="Times New Roman"/>
          <w:sz w:val="20"/>
          <w:szCs w:val="20"/>
          <w:lang w:val="en-GB"/>
        </w:rPr>
      </w:pPr>
    </w:p>
    <w:p w14:paraId="26D14E50" w14:textId="14425480" w:rsidR="001C0A47" w:rsidRDefault="004B452C" w:rsidP="001C0A47">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hAnsi="Arial" w:cs="Arial"/>
          <w:color w:val="auto"/>
          <w:sz w:val="36"/>
          <w:szCs w:val="36"/>
        </w:rPr>
      </w:pPr>
      <w:r>
        <w:rPr>
          <w:rFonts w:ascii="Arial" w:eastAsia="Times New Roman" w:hAnsi="Arial" w:cs="Times New Roman"/>
          <w:color w:val="auto"/>
          <w:sz w:val="36"/>
          <w:szCs w:val="20"/>
          <w:lang w:val="en-GB" w:eastAsia="en-GB"/>
        </w:rPr>
        <w:t>5</w:t>
      </w:r>
      <w:r w:rsidR="001C0A47">
        <w:rPr>
          <w:rFonts w:ascii="Arial" w:eastAsia="Times New Roman" w:hAnsi="Arial" w:cs="Times New Roman"/>
          <w:color w:val="auto"/>
          <w:sz w:val="36"/>
          <w:szCs w:val="20"/>
          <w:lang w:val="en-GB" w:eastAsia="en-GB"/>
        </w:rPr>
        <w:tab/>
      </w:r>
      <w:r w:rsidRPr="004B452C">
        <w:rPr>
          <w:rFonts w:ascii="Arial" w:hAnsi="Arial" w:cs="Arial"/>
          <w:color w:val="auto"/>
          <w:sz w:val="36"/>
          <w:szCs w:val="36"/>
        </w:rPr>
        <w:t>TP for NR_IAB BL CR to TS 38.</w:t>
      </w:r>
      <w:r w:rsidR="00EF4813">
        <w:rPr>
          <w:rFonts w:ascii="Arial" w:hAnsi="Arial" w:cs="Arial"/>
          <w:color w:val="auto"/>
          <w:sz w:val="36"/>
          <w:szCs w:val="36"/>
        </w:rPr>
        <w:t>3</w:t>
      </w:r>
      <w:r w:rsidR="0035219D">
        <w:rPr>
          <w:rFonts w:ascii="Arial" w:hAnsi="Arial" w:cs="Arial"/>
          <w:color w:val="auto"/>
          <w:sz w:val="36"/>
          <w:szCs w:val="36"/>
        </w:rPr>
        <w:t>3</w:t>
      </w:r>
      <w:r w:rsidR="00EF4813">
        <w:rPr>
          <w:rFonts w:ascii="Arial" w:hAnsi="Arial" w:cs="Arial"/>
          <w:color w:val="auto"/>
          <w:sz w:val="36"/>
          <w:szCs w:val="36"/>
        </w:rPr>
        <w:t>1</w:t>
      </w:r>
    </w:p>
    <w:p w14:paraId="28D55BA6" w14:textId="77777777" w:rsidR="004B452C" w:rsidRPr="004B452C" w:rsidRDefault="004B452C" w:rsidP="004B452C"/>
    <w:p w14:paraId="10F29A15" w14:textId="77777777" w:rsidR="009B61A0" w:rsidRDefault="009B61A0" w:rsidP="009B61A0">
      <w:pPr>
        <w:pStyle w:val="Note-Boxed"/>
        <w:jc w:val="center"/>
        <w:rPr>
          <w:rFonts w:ascii="Times New Roman" w:hAnsi="Times New Roman" w:cs="Times New Roman"/>
          <w:lang w:val="en-US"/>
        </w:rPr>
      </w:pPr>
      <w:bookmarkStart w:id="1" w:name="_Toc524434278"/>
      <w:bookmarkStart w:id="2" w:name="_Toc525763189"/>
      <w:bookmarkEnd w:id="0"/>
      <w:r>
        <w:rPr>
          <w:rFonts w:ascii="Times New Roman" w:eastAsia="SimSun" w:hAnsi="Times New Roman" w:cs="Times New Roman" w:hint="eastAsia"/>
          <w:lang w:val="en-US" w:eastAsia="zh-CN"/>
        </w:rPr>
        <w:t xml:space="preserve">START OF </w:t>
      </w:r>
      <w:r>
        <w:rPr>
          <w:rFonts w:ascii="Times New Roman" w:hAnsi="Times New Roman" w:cs="Times New Roman"/>
          <w:lang w:val="en-US"/>
        </w:rPr>
        <w:t>CHANGE</w:t>
      </w:r>
    </w:p>
    <w:p w14:paraId="0586A5F0" w14:textId="6E4C78AA" w:rsidR="00727157" w:rsidRPr="00F8129E" w:rsidRDefault="00727157" w:rsidP="00727157">
      <w:pPr>
        <w:pStyle w:val="Heading1"/>
        <w:rPr>
          <w:rFonts w:ascii="Arial" w:eastAsia="MS Mincho" w:hAnsi="Arial" w:cs="Arial"/>
          <w:color w:val="auto"/>
          <w:sz w:val="36"/>
          <w:szCs w:val="36"/>
        </w:rPr>
      </w:pPr>
      <w:bookmarkStart w:id="3" w:name="_Toc12717940"/>
      <w:bookmarkStart w:id="4" w:name="_Toc20428333"/>
      <w:bookmarkStart w:id="5" w:name="_Toc23240499"/>
      <w:bookmarkStart w:id="6" w:name="_Toc23240503"/>
      <w:bookmarkEnd w:id="1"/>
      <w:bookmarkEnd w:id="2"/>
      <w:r w:rsidRPr="00F8129E">
        <w:rPr>
          <w:rFonts w:ascii="Arial" w:eastAsia="MS Mincho" w:hAnsi="Arial" w:cs="Arial"/>
          <w:color w:val="auto"/>
          <w:sz w:val="36"/>
          <w:szCs w:val="36"/>
        </w:rPr>
        <w:t>5</w:t>
      </w:r>
      <w:r w:rsidRPr="00F8129E">
        <w:rPr>
          <w:rFonts w:ascii="Arial" w:eastAsia="MS Mincho" w:hAnsi="Arial" w:cs="Arial"/>
          <w:color w:val="auto"/>
          <w:sz w:val="36"/>
          <w:szCs w:val="36"/>
        </w:rPr>
        <w:tab/>
      </w:r>
      <w:r w:rsidR="00F8129E" w:rsidRPr="00F8129E">
        <w:rPr>
          <w:rFonts w:ascii="Arial" w:eastAsia="MS Mincho" w:hAnsi="Arial" w:cs="Arial"/>
          <w:color w:val="auto"/>
          <w:sz w:val="36"/>
          <w:szCs w:val="36"/>
        </w:rPr>
        <w:tab/>
      </w:r>
      <w:r w:rsidR="00F8129E" w:rsidRPr="00F8129E">
        <w:rPr>
          <w:rFonts w:ascii="Arial" w:eastAsia="MS Mincho" w:hAnsi="Arial" w:cs="Arial"/>
          <w:color w:val="auto"/>
          <w:sz w:val="36"/>
          <w:szCs w:val="36"/>
        </w:rPr>
        <w:tab/>
      </w:r>
      <w:r w:rsidRPr="00F8129E">
        <w:rPr>
          <w:rFonts w:ascii="Arial" w:eastAsia="MS Mincho" w:hAnsi="Arial" w:cs="Arial"/>
          <w:color w:val="auto"/>
          <w:sz w:val="36"/>
          <w:szCs w:val="36"/>
        </w:rPr>
        <w:t>Procedures</w:t>
      </w:r>
      <w:bookmarkEnd w:id="3"/>
    </w:p>
    <w:p w14:paraId="0F715F2E" w14:textId="77777777" w:rsidR="00EA2D7B" w:rsidRDefault="00EA2D7B" w:rsidP="00EA2D7B">
      <w:pPr>
        <w:jc w:val="center"/>
        <w:rPr>
          <w:b/>
          <w:bCs/>
          <w:color w:val="FF0000"/>
        </w:rPr>
      </w:pPr>
      <w:bookmarkStart w:id="7" w:name="_Toc12717977"/>
      <w:bookmarkStart w:id="8" w:name="_Toc20428329"/>
      <w:r>
        <w:rPr>
          <w:b/>
          <w:color w:val="FF0000"/>
        </w:rPr>
        <w:t>&gt;&gt;&gt;&gt;&gt;&gt;&gt;&gt;&gt;&gt;&gt;&gt;&gt;&gt;&gt; Unchanged parts are skipped</w:t>
      </w:r>
      <w:r>
        <w:rPr>
          <w:b/>
          <w:bCs/>
          <w:color w:val="FF0000"/>
        </w:rPr>
        <w:t>&lt;&lt;&lt;&lt;&lt;&lt;&lt;&lt;&lt;&lt;&lt;&lt;&lt;&lt;&lt;&lt;</w:t>
      </w:r>
    </w:p>
    <w:p w14:paraId="09D166E5" w14:textId="42889C64" w:rsidR="002366E7" w:rsidRPr="00F8129E" w:rsidRDefault="002366E7" w:rsidP="002366E7">
      <w:pPr>
        <w:pStyle w:val="Heading3"/>
        <w:rPr>
          <w:rFonts w:ascii="Arial" w:eastAsia="MS Mincho" w:hAnsi="Arial" w:cs="Arial"/>
          <w:color w:val="auto"/>
          <w:sz w:val="28"/>
          <w:szCs w:val="28"/>
          <w:lang w:val="en-GB"/>
        </w:rPr>
      </w:pPr>
      <w:r w:rsidRPr="00F8129E">
        <w:rPr>
          <w:rFonts w:ascii="Arial" w:eastAsia="MS Mincho" w:hAnsi="Arial" w:cs="Arial"/>
          <w:color w:val="auto"/>
          <w:sz w:val="28"/>
          <w:szCs w:val="28"/>
          <w:lang w:val="en-GB"/>
        </w:rPr>
        <w:t>5.3.3</w:t>
      </w:r>
      <w:r w:rsidRPr="00F8129E">
        <w:rPr>
          <w:rFonts w:ascii="Arial" w:eastAsia="MS Mincho" w:hAnsi="Arial" w:cs="Arial"/>
          <w:color w:val="auto"/>
          <w:sz w:val="28"/>
          <w:szCs w:val="28"/>
          <w:lang w:val="en-GB"/>
        </w:rPr>
        <w:tab/>
        <w:t>RRC connection establishment</w:t>
      </w:r>
      <w:bookmarkEnd w:id="7"/>
    </w:p>
    <w:p w14:paraId="13519B81" w14:textId="77777777" w:rsidR="002366E7" w:rsidRPr="00A047D1" w:rsidRDefault="002366E7" w:rsidP="002366E7">
      <w:pPr>
        <w:pStyle w:val="Heading4"/>
      </w:pPr>
      <w:bookmarkStart w:id="9" w:name="_Toc12717981"/>
      <w:r w:rsidRPr="00A047D1">
        <w:t>5.3.3.4</w:t>
      </w:r>
      <w:r w:rsidRPr="00A047D1">
        <w:tab/>
        <w:t xml:space="preserve">Reception of the </w:t>
      </w:r>
      <w:r w:rsidRPr="00A047D1">
        <w:rPr>
          <w:i/>
        </w:rPr>
        <w:t>RRCSetup</w:t>
      </w:r>
      <w:r w:rsidRPr="00A047D1">
        <w:t xml:space="preserve"> by the UE</w:t>
      </w:r>
      <w:bookmarkEnd w:id="9"/>
    </w:p>
    <w:p w14:paraId="3CC770D1" w14:textId="77777777" w:rsidR="002366E7" w:rsidRPr="00A047D1" w:rsidRDefault="002366E7" w:rsidP="002366E7">
      <w:r w:rsidRPr="00A047D1">
        <w:t xml:space="preserve">The UE shall perform the following actions upon reception of the </w:t>
      </w:r>
      <w:r w:rsidRPr="00A047D1">
        <w:rPr>
          <w:i/>
        </w:rPr>
        <w:t>RRCSetup</w:t>
      </w:r>
      <w:r w:rsidRPr="00A047D1">
        <w:t>:</w:t>
      </w:r>
    </w:p>
    <w:p w14:paraId="4A3FCA4E" w14:textId="77777777" w:rsidR="002366E7" w:rsidRPr="00A047D1" w:rsidRDefault="002366E7" w:rsidP="002366E7">
      <w:pPr>
        <w:pStyle w:val="B10"/>
      </w:pPr>
      <w:r w:rsidRPr="00A047D1">
        <w:rPr>
          <w:rFonts w:eastAsia="Batang"/>
        </w:rPr>
        <w:t>1&gt;</w:t>
      </w:r>
      <w:r w:rsidRPr="00A047D1">
        <w:rPr>
          <w:rFonts w:eastAsia="Batang"/>
        </w:rPr>
        <w:tab/>
      </w:r>
      <w:r w:rsidRPr="00A047D1">
        <w:t xml:space="preserve">if the </w:t>
      </w:r>
      <w:r w:rsidRPr="00A047D1">
        <w:rPr>
          <w:i/>
        </w:rPr>
        <w:t>RRCSetup</w:t>
      </w:r>
      <w:r w:rsidRPr="00A047D1">
        <w:t xml:space="preserve"> is received in response to an </w:t>
      </w:r>
      <w:r w:rsidRPr="00A047D1">
        <w:rPr>
          <w:i/>
        </w:rPr>
        <w:t>RRCReestablishmentRequest</w:t>
      </w:r>
      <w:r w:rsidRPr="00A047D1">
        <w:t>; or</w:t>
      </w:r>
    </w:p>
    <w:p w14:paraId="0C40FE03" w14:textId="77777777" w:rsidR="002366E7" w:rsidRPr="00A047D1" w:rsidRDefault="002366E7" w:rsidP="002366E7">
      <w:pPr>
        <w:pStyle w:val="B10"/>
      </w:pPr>
      <w:r w:rsidRPr="00A047D1">
        <w:rPr>
          <w:rFonts w:eastAsia="Batang"/>
        </w:rPr>
        <w:t>1&gt;</w:t>
      </w:r>
      <w:r w:rsidRPr="00A047D1">
        <w:rPr>
          <w:rFonts w:eastAsia="Batang"/>
        </w:rPr>
        <w:tab/>
      </w:r>
      <w:r w:rsidRPr="00A047D1">
        <w:t xml:space="preserve">if the </w:t>
      </w:r>
      <w:r w:rsidRPr="00A047D1">
        <w:rPr>
          <w:i/>
        </w:rPr>
        <w:t>RRCSetup</w:t>
      </w:r>
      <w:r w:rsidRPr="00A047D1">
        <w:t xml:space="preserve"> is received in response to an </w:t>
      </w:r>
      <w:r w:rsidRPr="00A047D1">
        <w:rPr>
          <w:i/>
        </w:rPr>
        <w:t>RRCResumeRequest</w:t>
      </w:r>
      <w:r w:rsidRPr="00A047D1">
        <w:t xml:space="preserve"> or </w:t>
      </w:r>
      <w:r w:rsidRPr="00A047D1">
        <w:rPr>
          <w:i/>
        </w:rPr>
        <w:t>RRCResumeRequest1</w:t>
      </w:r>
      <w:r w:rsidRPr="00A047D1">
        <w:t>:</w:t>
      </w:r>
    </w:p>
    <w:p w14:paraId="345D6D3E" w14:textId="77777777" w:rsidR="002366E7" w:rsidRPr="00A047D1" w:rsidRDefault="002366E7" w:rsidP="002366E7">
      <w:pPr>
        <w:pStyle w:val="B2"/>
      </w:pPr>
      <w:r w:rsidRPr="00A047D1">
        <w:rPr>
          <w:rFonts w:eastAsia="Batang"/>
        </w:rPr>
        <w:t>2&gt;</w:t>
      </w:r>
      <w:r w:rsidRPr="00A047D1">
        <w:rPr>
          <w:rFonts w:eastAsia="Batang"/>
        </w:rPr>
        <w:tab/>
      </w:r>
      <w:r w:rsidRPr="00A047D1">
        <w:t xml:space="preserve">discard any stored UE Inactive AS context and </w:t>
      </w:r>
      <w:r w:rsidRPr="00A047D1">
        <w:rPr>
          <w:i/>
        </w:rPr>
        <w:t>suspendConfig</w:t>
      </w:r>
      <w:r w:rsidRPr="00A047D1">
        <w:t>;</w:t>
      </w:r>
    </w:p>
    <w:p w14:paraId="7F34A72E" w14:textId="77777777" w:rsidR="002366E7" w:rsidRPr="00A047D1" w:rsidRDefault="002366E7" w:rsidP="002366E7">
      <w:pPr>
        <w:pStyle w:val="B2"/>
      </w:pPr>
      <w:r w:rsidRPr="00A047D1">
        <w:t>2&gt;</w:t>
      </w:r>
      <w:r w:rsidRPr="00A047D1">
        <w:tab/>
        <w:t>discard any current AS security context including the K</w:t>
      </w:r>
      <w:r w:rsidRPr="00A047D1">
        <w:rPr>
          <w:vertAlign w:val="subscript"/>
        </w:rPr>
        <w:t>RRCenc</w:t>
      </w:r>
      <w:r w:rsidRPr="00A047D1">
        <w:t xml:space="preserve"> key, the K</w:t>
      </w:r>
      <w:r w:rsidRPr="00A047D1">
        <w:rPr>
          <w:vertAlign w:val="subscript"/>
        </w:rPr>
        <w:t>RRCint</w:t>
      </w:r>
      <w:r w:rsidRPr="00A047D1">
        <w:t xml:space="preserve"> key, the K</w:t>
      </w:r>
      <w:r w:rsidRPr="00A047D1">
        <w:rPr>
          <w:vertAlign w:val="subscript"/>
        </w:rPr>
        <w:t>UPint</w:t>
      </w:r>
      <w:r w:rsidRPr="00A047D1">
        <w:t xml:space="preserve"> key </w:t>
      </w:r>
      <w:r w:rsidRPr="00A047D1">
        <w:rPr>
          <w:lang w:eastAsia="zh-CN"/>
        </w:rPr>
        <w:t xml:space="preserve">and the </w:t>
      </w:r>
      <w:r w:rsidRPr="00A047D1">
        <w:t>K</w:t>
      </w:r>
      <w:r w:rsidRPr="00A047D1">
        <w:rPr>
          <w:vertAlign w:val="subscript"/>
        </w:rPr>
        <w:t>UPenc</w:t>
      </w:r>
      <w:r w:rsidRPr="00A047D1">
        <w:rPr>
          <w:lang w:eastAsia="zh-CN"/>
        </w:rPr>
        <w:t xml:space="preserve"> key</w:t>
      </w:r>
      <w:r w:rsidRPr="00A047D1">
        <w:t>;</w:t>
      </w:r>
    </w:p>
    <w:p w14:paraId="21FE90BD" w14:textId="77777777" w:rsidR="002366E7" w:rsidRPr="00A047D1" w:rsidRDefault="002366E7" w:rsidP="002366E7">
      <w:pPr>
        <w:pStyle w:val="B2"/>
      </w:pPr>
      <w:r w:rsidRPr="00A047D1">
        <w:t>2&gt;</w:t>
      </w:r>
      <w:r w:rsidRPr="00A047D1">
        <w:tab/>
        <w:t>release radio resources for all established RBs except SRB0, including release of the RLC entities, of the associated PDCP entities and of SDAP;</w:t>
      </w:r>
    </w:p>
    <w:p w14:paraId="3E037468" w14:textId="77777777" w:rsidR="002366E7" w:rsidRPr="00A047D1" w:rsidRDefault="002366E7" w:rsidP="002366E7">
      <w:pPr>
        <w:pStyle w:val="B2"/>
      </w:pPr>
      <w:r w:rsidRPr="00A047D1">
        <w:lastRenderedPageBreak/>
        <w:t>2&gt;</w:t>
      </w:r>
      <w:r w:rsidRPr="00A047D1">
        <w:tab/>
        <w:t>release the RRC configuration except for the default L1 parameter values, default MAC Cell Group configuration and CCCH configuration;</w:t>
      </w:r>
    </w:p>
    <w:p w14:paraId="25959A24" w14:textId="77777777" w:rsidR="002366E7" w:rsidRPr="00A047D1" w:rsidRDefault="002366E7" w:rsidP="002366E7">
      <w:pPr>
        <w:pStyle w:val="B2"/>
        <w:rPr>
          <w:lang w:eastAsia="zh-CN"/>
        </w:rPr>
      </w:pPr>
      <w:r w:rsidRPr="00A047D1">
        <w:t>2&gt;</w:t>
      </w:r>
      <w:r w:rsidRPr="00A047D1">
        <w:tab/>
        <w:t>indicate to upper layers fallback of the RRC connection;</w:t>
      </w:r>
    </w:p>
    <w:p w14:paraId="7747212E" w14:textId="77777777" w:rsidR="002366E7" w:rsidRPr="00A047D1" w:rsidRDefault="002366E7" w:rsidP="002366E7">
      <w:pPr>
        <w:pStyle w:val="B2"/>
      </w:pPr>
      <w:r w:rsidRPr="00A047D1">
        <w:rPr>
          <w:lang w:eastAsia="zh-CN"/>
        </w:rPr>
        <w:t>2&gt;</w:t>
      </w:r>
      <w:r w:rsidRPr="00A047D1">
        <w:tab/>
        <w:t>stop timer T380, if running;</w:t>
      </w:r>
    </w:p>
    <w:p w14:paraId="7ED0D433" w14:textId="77777777" w:rsidR="002366E7" w:rsidRPr="00A047D1" w:rsidRDefault="002366E7" w:rsidP="002366E7">
      <w:pPr>
        <w:pStyle w:val="B10"/>
        <w:rPr>
          <w:rFonts w:eastAsia="Batang"/>
        </w:rPr>
      </w:pPr>
      <w:r w:rsidRPr="00A047D1">
        <w:rPr>
          <w:rFonts w:eastAsia="Batang"/>
        </w:rPr>
        <w:t>1&gt;</w:t>
      </w:r>
      <w:r w:rsidRPr="00A047D1">
        <w:rPr>
          <w:rFonts w:eastAsia="Batang"/>
        </w:rPr>
        <w:tab/>
        <w:t xml:space="preserve">perform the cell group configuration procedure in accordance with the received </w:t>
      </w:r>
      <w:r w:rsidRPr="00A047D1">
        <w:rPr>
          <w:rFonts w:eastAsia="Batang"/>
          <w:i/>
        </w:rPr>
        <w:t>masterCellGroup</w:t>
      </w:r>
      <w:r w:rsidRPr="00A047D1">
        <w:rPr>
          <w:rFonts w:eastAsia="Batang"/>
        </w:rPr>
        <w:t xml:space="preserve"> and as specified in 5.3.5.5;</w:t>
      </w:r>
    </w:p>
    <w:p w14:paraId="2C699759" w14:textId="77777777" w:rsidR="002366E7" w:rsidRPr="00A047D1" w:rsidRDefault="002366E7" w:rsidP="002366E7">
      <w:pPr>
        <w:pStyle w:val="B10"/>
        <w:rPr>
          <w:rFonts w:eastAsia="Batang"/>
        </w:rPr>
      </w:pPr>
      <w:r w:rsidRPr="00A047D1">
        <w:rPr>
          <w:rFonts w:eastAsia="Batang"/>
        </w:rPr>
        <w:t>1&gt;</w:t>
      </w:r>
      <w:r w:rsidRPr="00A047D1">
        <w:rPr>
          <w:rFonts w:eastAsia="Batang"/>
        </w:rPr>
        <w:tab/>
        <w:t xml:space="preserve">perform the radio bearer configuration procedure in accordance with the received </w:t>
      </w:r>
      <w:r w:rsidRPr="00A047D1">
        <w:rPr>
          <w:rFonts w:eastAsia="Batang"/>
          <w:i/>
        </w:rPr>
        <w:t>radioBearerConfig</w:t>
      </w:r>
      <w:r w:rsidRPr="00A047D1">
        <w:rPr>
          <w:rFonts w:eastAsia="Batang"/>
        </w:rPr>
        <w:t xml:space="preserve"> and as specified in 5.3.5.6;</w:t>
      </w:r>
    </w:p>
    <w:p w14:paraId="69DFFDAF" w14:textId="77777777" w:rsidR="002366E7" w:rsidRPr="00A047D1" w:rsidRDefault="002366E7" w:rsidP="002366E7">
      <w:pPr>
        <w:pStyle w:val="B10"/>
      </w:pPr>
      <w:r w:rsidRPr="00A047D1">
        <w:t>1&gt;</w:t>
      </w:r>
      <w:r w:rsidRPr="00A047D1">
        <w:tab/>
        <w:t xml:space="preserve">if stored, discard the cell reselection priority information provided by the </w:t>
      </w:r>
      <w:r w:rsidRPr="00A047D1">
        <w:rPr>
          <w:i/>
        </w:rPr>
        <w:t>cellReselectionPriorities</w:t>
      </w:r>
      <w:r w:rsidRPr="00A047D1">
        <w:t xml:space="preserve"> or inherited from another RAT;</w:t>
      </w:r>
    </w:p>
    <w:p w14:paraId="5113FFEF" w14:textId="77777777" w:rsidR="002366E7" w:rsidRPr="00A047D1" w:rsidRDefault="002366E7" w:rsidP="002366E7">
      <w:pPr>
        <w:pStyle w:val="B10"/>
      </w:pPr>
      <w:r w:rsidRPr="00A047D1">
        <w:t>1&gt;</w:t>
      </w:r>
      <w:r w:rsidRPr="00A047D1">
        <w:tab/>
        <w:t>stop timer T300, T301 or T319 if running;</w:t>
      </w:r>
    </w:p>
    <w:p w14:paraId="074E5A1B" w14:textId="77777777" w:rsidR="002366E7" w:rsidRPr="00A047D1" w:rsidRDefault="002366E7" w:rsidP="002366E7">
      <w:pPr>
        <w:pStyle w:val="B10"/>
      </w:pPr>
      <w:r w:rsidRPr="00A047D1">
        <w:t>1&gt;</w:t>
      </w:r>
      <w:r w:rsidRPr="00A047D1">
        <w:tab/>
        <w:t>if T390 is running:</w:t>
      </w:r>
    </w:p>
    <w:p w14:paraId="63E36EF6" w14:textId="77777777" w:rsidR="002366E7" w:rsidRPr="00A047D1" w:rsidRDefault="002366E7" w:rsidP="002366E7">
      <w:pPr>
        <w:pStyle w:val="B2"/>
      </w:pPr>
      <w:r w:rsidRPr="00A047D1">
        <w:t>2&gt;</w:t>
      </w:r>
      <w:r w:rsidRPr="00A047D1">
        <w:tab/>
        <w:t>stop timer T390 for all access categories;</w:t>
      </w:r>
    </w:p>
    <w:p w14:paraId="2724B334" w14:textId="77777777" w:rsidR="002366E7" w:rsidRPr="00A047D1" w:rsidRDefault="002366E7" w:rsidP="002366E7">
      <w:pPr>
        <w:pStyle w:val="B2"/>
      </w:pPr>
      <w:r w:rsidRPr="00A047D1">
        <w:t>2&gt;</w:t>
      </w:r>
      <w:r w:rsidRPr="00A047D1">
        <w:tab/>
        <w:t>perform the actions as specified in 5.3.14.4;</w:t>
      </w:r>
    </w:p>
    <w:p w14:paraId="45FB9194" w14:textId="77777777" w:rsidR="002366E7" w:rsidRPr="00A047D1" w:rsidRDefault="002366E7" w:rsidP="002366E7">
      <w:pPr>
        <w:pStyle w:val="B10"/>
      </w:pPr>
      <w:r w:rsidRPr="00A047D1">
        <w:t>1&gt;</w:t>
      </w:r>
      <w:r w:rsidRPr="00A047D1">
        <w:tab/>
        <w:t>if T302 is running:</w:t>
      </w:r>
    </w:p>
    <w:p w14:paraId="5F0CC3BD" w14:textId="77777777" w:rsidR="002366E7" w:rsidRPr="00A047D1" w:rsidRDefault="002366E7" w:rsidP="002366E7">
      <w:pPr>
        <w:pStyle w:val="B2"/>
      </w:pPr>
      <w:r w:rsidRPr="00A047D1">
        <w:t>2&gt;</w:t>
      </w:r>
      <w:r w:rsidRPr="00A047D1">
        <w:tab/>
        <w:t>stop timer T</w:t>
      </w:r>
      <w:r w:rsidRPr="00A047D1">
        <w:rPr>
          <w:lang w:eastAsia="zh-CN"/>
        </w:rPr>
        <w:t>302</w:t>
      </w:r>
      <w:r w:rsidRPr="00A047D1">
        <w:t>;</w:t>
      </w:r>
    </w:p>
    <w:p w14:paraId="07BE15DC" w14:textId="77777777" w:rsidR="002366E7" w:rsidRPr="00A047D1" w:rsidRDefault="002366E7" w:rsidP="002366E7">
      <w:pPr>
        <w:pStyle w:val="B2"/>
        <w:rPr>
          <w:lang w:eastAsia="zh-CN"/>
        </w:rPr>
      </w:pPr>
      <w:r w:rsidRPr="00A047D1">
        <w:rPr>
          <w:lang w:eastAsia="zh-CN"/>
        </w:rPr>
        <w:t>2&gt;</w:t>
      </w:r>
      <w:r w:rsidRPr="00A047D1">
        <w:rPr>
          <w:lang w:eastAsia="zh-CN"/>
        </w:rPr>
        <w:tab/>
        <w:t>perform the actions as specified in 5.3.14.4;</w:t>
      </w:r>
    </w:p>
    <w:p w14:paraId="2259577D" w14:textId="77777777" w:rsidR="002366E7" w:rsidRPr="00A047D1" w:rsidRDefault="002366E7" w:rsidP="002366E7">
      <w:pPr>
        <w:pStyle w:val="B10"/>
      </w:pPr>
      <w:r w:rsidRPr="00A047D1">
        <w:t>1&gt;</w:t>
      </w:r>
      <w:r w:rsidRPr="00A047D1">
        <w:tab/>
        <w:t>stop timer T320, if running;</w:t>
      </w:r>
    </w:p>
    <w:p w14:paraId="587E2396" w14:textId="77777777" w:rsidR="002366E7" w:rsidRPr="00A047D1" w:rsidRDefault="002366E7" w:rsidP="002366E7">
      <w:pPr>
        <w:pStyle w:val="B10"/>
      </w:pPr>
      <w:r w:rsidRPr="00A047D1">
        <w:t>1&gt;</w:t>
      </w:r>
      <w:r w:rsidRPr="00A047D1">
        <w:tab/>
        <w:t xml:space="preserve">if the </w:t>
      </w:r>
      <w:r w:rsidRPr="00A047D1">
        <w:rPr>
          <w:i/>
        </w:rPr>
        <w:t>RRCSetup</w:t>
      </w:r>
      <w:r w:rsidRPr="00A047D1">
        <w:t xml:space="preserve"> is received in response to an </w:t>
      </w:r>
      <w:r w:rsidRPr="00A047D1">
        <w:rPr>
          <w:i/>
        </w:rPr>
        <w:t>RRCResumeRequest</w:t>
      </w:r>
      <w:r w:rsidRPr="00A047D1">
        <w:t>,</w:t>
      </w:r>
      <w:r w:rsidRPr="00A047D1">
        <w:rPr>
          <w:i/>
        </w:rPr>
        <w:t xml:space="preserve"> RRCResumeRequest1</w:t>
      </w:r>
      <w:r w:rsidRPr="00A047D1">
        <w:t xml:space="preserve"> or </w:t>
      </w:r>
      <w:r w:rsidRPr="00A047D1">
        <w:rPr>
          <w:i/>
        </w:rPr>
        <w:t>RRCSetupRequest</w:t>
      </w:r>
      <w:r w:rsidRPr="00A047D1">
        <w:t>:</w:t>
      </w:r>
    </w:p>
    <w:p w14:paraId="7A280EC6" w14:textId="77777777" w:rsidR="002366E7" w:rsidRPr="00A047D1" w:rsidRDefault="002366E7" w:rsidP="002366E7">
      <w:pPr>
        <w:pStyle w:val="B2"/>
      </w:pPr>
      <w:r w:rsidRPr="00A047D1">
        <w:t>2&gt;</w:t>
      </w:r>
      <w:r w:rsidRPr="00A047D1">
        <w:tab/>
        <w:t>enter RRC_CONNECTED;</w:t>
      </w:r>
    </w:p>
    <w:p w14:paraId="6DCBC799" w14:textId="77777777" w:rsidR="002366E7" w:rsidRPr="00A047D1" w:rsidRDefault="002366E7" w:rsidP="002366E7">
      <w:pPr>
        <w:pStyle w:val="B2"/>
      </w:pPr>
      <w:r w:rsidRPr="00A047D1">
        <w:t>2&gt;</w:t>
      </w:r>
      <w:r w:rsidRPr="00A047D1">
        <w:tab/>
        <w:t>stop the cell re-selection procedure;</w:t>
      </w:r>
    </w:p>
    <w:p w14:paraId="3DB53A95" w14:textId="77777777" w:rsidR="002366E7" w:rsidRPr="00A047D1" w:rsidRDefault="002366E7" w:rsidP="002366E7">
      <w:pPr>
        <w:pStyle w:val="B10"/>
      </w:pPr>
      <w:r w:rsidRPr="00A047D1">
        <w:t>1&gt;</w:t>
      </w:r>
      <w:r w:rsidRPr="00A047D1">
        <w:tab/>
        <w:t>consider the current cell to be the PCell;</w:t>
      </w:r>
    </w:p>
    <w:p w14:paraId="6C9545A9" w14:textId="77777777" w:rsidR="002366E7" w:rsidRPr="00A047D1" w:rsidRDefault="002366E7" w:rsidP="002366E7">
      <w:pPr>
        <w:pStyle w:val="B10"/>
      </w:pPr>
      <w:r w:rsidRPr="00A047D1">
        <w:t>1&gt;</w:t>
      </w:r>
      <w:r w:rsidRPr="00A047D1">
        <w:tab/>
        <w:t xml:space="preserve">set the content of </w:t>
      </w:r>
      <w:r w:rsidRPr="00A047D1">
        <w:rPr>
          <w:i/>
        </w:rPr>
        <w:t>RRCSetupComplete</w:t>
      </w:r>
      <w:r w:rsidRPr="00A047D1">
        <w:t xml:space="preserve"> message as follows:</w:t>
      </w:r>
    </w:p>
    <w:p w14:paraId="359E54F0" w14:textId="77777777" w:rsidR="002366E7" w:rsidRPr="00A047D1" w:rsidRDefault="002366E7" w:rsidP="002366E7">
      <w:pPr>
        <w:pStyle w:val="B2"/>
      </w:pPr>
      <w:r w:rsidRPr="00A047D1">
        <w:t>2&gt;</w:t>
      </w:r>
      <w:r w:rsidRPr="00A047D1">
        <w:tab/>
        <w:t>if upper layers provide a 5G-S-TMSI:</w:t>
      </w:r>
    </w:p>
    <w:p w14:paraId="162D4E70" w14:textId="77777777" w:rsidR="002366E7" w:rsidRPr="00A047D1" w:rsidRDefault="002366E7" w:rsidP="002366E7">
      <w:pPr>
        <w:pStyle w:val="B3"/>
      </w:pPr>
      <w:r w:rsidRPr="00A047D1">
        <w:t>3&gt;</w:t>
      </w:r>
      <w:r w:rsidRPr="00A047D1">
        <w:tab/>
        <w:t xml:space="preserve">if the </w:t>
      </w:r>
      <w:r w:rsidRPr="00A047D1">
        <w:rPr>
          <w:i/>
        </w:rPr>
        <w:t>RRCSetup</w:t>
      </w:r>
      <w:r w:rsidRPr="00A047D1">
        <w:t xml:space="preserve"> is received in response to an </w:t>
      </w:r>
      <w:r w:rsidRPr="00A047D1">
        <w:rPr>
          <w:i/>
        </w:rPr>
        <w:t>RRCSetupRequest</w:t>
      </w:r>
      <w:r w:rsidRPr="00A047D1">
        <w:t>:</w:t>
      </w:r>
    </w:p>
    <w:p w14:paraId="6326CA98" w14:textId="77777777" w:rsidR="002366E7" w:rsidRPr="00A047D1" w:rsidRDefault="002366E7" w:rsidP="002366E7">
      <w:pPr>
        <w:pStyle w:val="B4"/>
      </w:pPr>
      <w:r w:rsidRPr="00A047D1">
        <w:t>4&gt;</w:t>
      </w:r>
      <w:r w:rsidRPr="00A047D1">
        <w:tab/>
        <w:t xml:space="preserve">set the </w:t>
      </w:r>
      <w:r w:rsidRPr="00A047D1">
        <w:rPr>
          <w:i/>
        </w:rPr>
        <w:t>ng-5G-S-TMSI-Value</w:t>
      </w:r>
      <w:r w:rsidRPr="00A047D1">
        <w:t xml:space="preserve"> to </w:t>
      </w:r>
      <w:r w:rsidRPr="00A047D1">
        <w:rPr>
          <w:i/>
        </w:rPr>
        <w:t>ng-5G-S-TMSI-Part2</w:t>
      </w:r>
      <w:r w:rsidRPr="00A047D1">
        <w:t>;</w:t>
      </w:r>
    </w:p>
    <w:p w14:paraId="623713FD" w14:textId="77777777" w:rsidR="002366E7" w:rsidRPr="00A047D1" w:rsidRDefault="002366E7" w:rsidP="002366E7">
      <w:pPr>
        <w:pStyle w:val="B3"/>
      </w:pPr>
      <w:r w:rsidRPr="00A047D1">
        <w:t>3&gt;</w:t>
      </w:r>
      <w:r w:rsidRPr="00A047D1">
        <w:tab/>
        <w:t>else:</w:t>
      </w:r>
    </w:p>
    <w:p w14:paraId="7606CAE4" w14:textId="77777777" w:rsidR="002366E7" w:rsidRPr="00A047D1" w:rsidRDefault="002366E7" w:rsidP="002366E7">
      <w:pPr>
        <w:pStyle w:val="B4"/>
      </w:pPr>
      <w:r w:rsidRPr="00A047D1">
        <w:t>4&gt;</w:t>
      </w:r>
      <w:r w:rsidRPr="00A047D1">
        <w:tab/>
        <w:t xml:space="preserve">set the </w:t>
      </w:r>
      <w:r w:rsidRPr="00A047D1">
        <w:rPr>
          <w:i/>
        </w:rPr>
        <w:t xml:space="preserve">ng-5G-S-TMSI-Value </w:t>
      </w:r>
      <w:r w:rsidRPr="00A047D1">
        <w:t xml:space="preserve">to </w:t>
      </w:r>
      <w:r w:rsidRPr="00A047D1">
        <w:rPr>
          <w:i/>
        </w:rPr>
        <w:t>ng-5G-S-TMSI</w:t>
      </w:r>
      <w:r w:rsidRPr="00A047D1">
        <w:t>;</w:t>
      </w:r>
    </w:p>
    <w:p w14:paraId="7DA281F0" w14:textId="77777777" w:rsidR="002366E7" w:rsidRPr="00A047D1" w:rsidRDefault="002366E7" w:rsidP="002366E7">
      <w:pPr>
        <w:pStyle w:val="B2"/>
      </w:pPr>
      <w:r w:rsidRPr="00A047D1">
        <w:t>2&gt;</w:t>
      </w:r>
      <w:r w:rsidRPr="00A047D1">
        <w:tab/>
        <w:t xml:space="preserve">set the </w:t>
      </w:r>
      <w:r w:rsidRPr="00A047D1">
        <w:rPr>
          <w:i/>
        </w:rPr>
        <w:t>selectedPLMN-Identity</w:t>
      </w:r>
      <w:r w:rsidRPr="00A047D1">
        <w:t xml:space="preserve"> to the PLMN selected by upper layers (TS 24.501 [23]) from the PLMN(s) included in the </w:t>
      </w:r>
      <w:r w:rsidRPr="00A047D1">
        <w:rPr>
          <w:i/>
        </w:rPr>
        <w:t>plmn-IdentityList</w:t>
      </w:r>
      <w:r w:rsidRPr="00A047D1">
        <w:t xml:space="preserve"> in </w:t>
      </w:r>
      <w:r w:rsidRPr="00A047D1">
        <w:rPr>
          <w:i/>
        </w:rPr>
        <w:t>SIB1</w:t>
      </w:r>
      <w:r w:rsidRPr="00A047D1">
        <w:t>;</w:t>
      </w:r>
    </w:p>
    <w:p w14:paraId="5E5FD0CB" w14:textId="77777777" w:rsidR="002366E7" w:rsidRPr="00A047D1" w:rsidRDefault="002366E7" w:rsidP="002366E7">
      <w:pPr>
        <w:pStyle w:val="B2"/>
      </w:pPr>
      <w:r w:rsidRPr="00A047D1">
        <w:t>2&gt;</w:t>
      </w:r>
      <w:r w:rsidRPr="00A047D1">
        <w:tab/>
        <w:t>if upper layers provide the 'Registered AMF':</w:t>
      </w:r>
    </w:p>
    <w:p w14:paraId="1CD9D849" w14:textId="77777777" w:rsidR="002366E7" w:rsidRPr="00A047D1" w:rsidRDefault="002366E7" w:rsidP="002366E7">
      <w:pPr>
        <w:pStyle w:val="B3"/>
      </w:pPr>
      <w:r w:rsidRPr="00A047D1">
        <w:t>3&gt;</w:t>
      </w:r>
      <w:r w:rsidRPr="00A047D1">
        <w:tab/>
        <w:t xml:space="preserve">include and set the </w:t>
      </w:r>
      <w:r w:rsidRPr="00A047D1">
        <w:rPr>
          <w:i/>
        </w:rPr>
        <w:t>registeredAMF</w:t>
      </w:r>
      <w:r w:rsidRPr="00A047D1">
        <w:t xml:space="preserve"> as follows:</w:t>
      </w:r>
    </w:p>
    <w:p w14:paraId="6C4B2882" w14:textId="77777777" w:rsidR="002366E7" w:rsidRPr="00A047D1" w:rsidRDefault="002366E7" w:rsidP="002366E7">
      <w:pPr>
        <w:pStyle w:val="B4"/>
      </w:pPr>
      <w:r w:rsidRPr="00A047D1">
        <w:t>4&gt;</w:t>
      </w:r>
      <w:r w:rsidRPr="00A047D1">
        <w:tab/>
        <w:t>if the PLMN identity of the 'Registered AMF' is different from the PLMN selected by the upper layers:</w:t>
      </w:r>
    </w:p>
    <w:p w14:paraId="1A5DE1B7" w14:textId="77777777" w:rsidR="002366E7" w:rsidRPr="00A047D1" w:rsidRDefault="002366E7" w:rsidP="002366E7">
      <w:pPr>
        <w:pStyle w:val="B5"/>
      </w:pPr>
      <w:r w:rsidRPr="00A047D1">
        <w:lastRenderedPageBreak/>
        <w:t>5&gt;</w:t>
      </w:r>
      <w:r w:rsidRPr="00A047D1">
        <w:tab/>
        <w:t xml:space="preserve">include the </w:t>
      </w:r>
      <w:r w:rsidRPr="00A047D1">
        <w:rPr>
          <w:i/>
        </w:rPr>
        <w:t>plmnIdentity</w:t>
      </w:r>
      <w:r w:rsidRPr="00A047D1">
        <w:t xml:space="preserve"> in the </w:t>
      </w:r>
      <w:r w:rsidRPr="00A047D1">
        <w:rPr>
          <w:i/>
        </w:rPr>
        <w:t>registeredAMF</w:t>
      </w:r>
      <w:r w:rsidRPr="00A047D1">
        <w:t xml:space="preserve"> and set it to the value of the PLMN identity in the 'Registered AMF' received from upper layers;</w:t>
      </w:r>
    </w:p>
    <w:p w14:paraId="1EA8DEE8" w14:textId="77777777" w:rsidR="002366E7" w:rsidRPr="00A047D1" w:rsidRDefault="002366E7" w:rsidP="002366E7">
      <w:pPr>
        <w:pStyle w:val="B4"/>
      </w:pPr>
      <w:r w:rsidRPr="00A047D1">
        <w:t>4&gt;</w:t>
      </w:r>
      <w:r w:rsidRPr="00A047D1">
        <w:tab/>
        <w:t xml:space="preserve">set the </w:t>
      </w:r>
      <w:r w:rsidRPr="00A047D1">
        <w:rPr>
          <w:i/>
        </w:rPr>
        <w:t>amf-Identifier</w:t>
      </w:r>
      <w:r w:rsidRPr="00A047D1">
        <w:t xml:space="preserve"> to the value received from upper layers;</w:t>
      </w:r>
    </w:p>
    <w:p w14:paraId="4F7C3150" w14:textId="77777777" w:rsidR="002366E7" w:rsidRPr="00A047D1" w:rsidRDefault="002366E7" w:rsidP="002366E7">
      <w:pPr>
        <w:pStyle w:val="B3"/>
      </w:pPr>
      <w:r w:rsidRPr="00A047D1">
        <w:t>3&gt;</w:t>
      </w:r>
      <w:r w:rsidRPr="00A047D1">
        <w:tab/>
        <w:t xml:space="preserve">include and set the </w:t>
      </w:r>
      <w:r w:rsidRPr="00A047D1">
        <w:rPr>
          <w:i/>
        </w:rPr>
        <w:t>guami-Type</w:t>
      </w:r>
      <w:r w:rsidRPr="00A047D1">
        <w:t xml:space="preserve"> to the value provided by the upper layers;</w:t>
      </w:r>
    </w:p>
    <w:p w14:paraId="6A7CAB64" w14:textId="77777777" w:rsidR="002366E7" w:rsidRPr="00A047D1" w:rsidRDefault="002366E7" w:rsidP="002366E7">
      <w:pPr>
        <w:pStyle w:val="B2"/>
      </w:pPr>
      <w:r w:rsidRPr="00A047D1">
        <w:t>2&gt;</w:t>
      </w:r>
      <w:r w:rsidRPr="00A047D1">
        <w:tab/>
        <w:t>if upper layers provide one or more S-NSSAI (see TS 23.003 [21]):</w:t>
      </w:r>
    </w:p>
    <w:p w14:paraId="4BC819A8" w14:textId="77777777" w:rsidR="002366E7" w:rsidRPr="00A047D1" w:rsidRDefault="002366E7" w:rsidP="002366E7">
      <w:pPr>
        <w:pStyle w:val="B3"/>
      </w:pPr>
      <w:r w:rsidRPr="00A047D1">
        <w:t>3&gt;</w:t>
      </w:r>
      <w:r w:rsidRPr="00A047D1">
        <w:tab/>
        <w:t xml:space="preserve">include the </w:t>
      </w:r>
      <w:r w:rsidRPr="00A047D1">
        <w:rPr>
          <w:i/>
        </w:rPr>
        <w:t>s-NSSAI-List</w:t>
      </w:r>
      <w:r w:rsidRPr="00A047D1">
        <w:t xml:space="preserve"> and set the content to the values provided by the upper layers;</w:t>
      </w:r>
    </w:p>
    <w:p w14:paraId="568D254F" w14:textId="33CEB266" w:rsidR="002366E7" w:rsidRDefault="002366E7" w:rsidP="002366E7">
      <w:pPr>
        <w:pStyle w:val="B2"/>
        <w:rPr>
          <w:ins w:id="10" w:author="QC-9" w:date="2020-02-11T18:14:00Z"/>
        </w:rPr>
      </w:pPr>
      <w:r w:rsidRPr="00A047D1">
        <w:t>2&gt;</w:t>
      </w:r>
      <w:r w:rsidRPr="00A047D1">
        <w:tab/>
        <w:t xml:space="preserve">set the </w:t>
      </w:r>
      <w:r w:rsidRPr="00A047D1">
        <w:rPr>
          <w:i/>
        </w:rPr>
        <w:t>dedicatedNAS-Message</w:t>
      </w:r>
      <w:r w:rsidRPr="00A047D1">
        <w:t xml:space="preserve"> to include the information received from upper layers;</w:t>
      </w:r>
    </w:p>
    <w:p w14:paraId="475D1D6B" w14:textId="77777777" w:rsidR="000A20CF" w:rsidRDefault="000A20CF" w:rsidP="000A20CF">
      <w:pPr>
        <w:pStyle w:val="B2"/>
        <w:rPr>
          <w:ins w:id="11" w:author="QC-8" w:date="2020-02-11T18:16:00Z"/>
        </w:rPr>
      </w:pPr>
      <w:ins w:id="12" w:author="QC-8" w:date="2020-02-11T18:16:00Z">
        <w:r>
          <w:t>2&gt; if connecting as an IAB-node:</w:t>
        </w:r>
      </w:ins>
    </w:p>
    <w:p w14:paraId="5A3E7C58" w14:textId="76805E6C" w:rsidR="000A20CF" w:rsidRDefault="000A20CF" w:rsidP="000A20CF">
      <w:pPr>
        <w:pStyle w:val="B3"/>
        <w:rPr>
          <w:ins w:id="13" w:author="QC-9" w:date="2020-02-11T18:17:00Z"/>
        </w:rPr>
      </w:pPr>
      <w:ins w:id="14" w:author="QC-8" w:date="2020-02-11T18:16:00Z">
        <w:r>
          <w:rPr>
            <w:lang w:val="sv-SE"/>
          </w:rPr>
          <w:t xml:space="preserve">3&gt; </w:t>
        </w:r>
        <w:r>
          <w:t>include</w:t>
        </w:r>
        <w:r>
          <w:rPr>
            <w:lang w:val="sv-SE"/>
          </w:rPr>
          <w:t xml:space="preserve"> the</w:t>
        </w:r>
        <w:r>
          <w:t xml:space="preserve"> </w:t>
        </w:r>
        <w:r w:rsidRPr="009C43EF">
          <w:rPr>
            <w:i/>
          </w:rPr>
          <w:t>iab-NodeIndication</w:t>
        </w:r>
        <w:r>
          <w:t>;</w:t>
        </w:r>
      </w:ins>
    </w:p>
    <w:p w14:paraId="35B34D0C" w14:textId="1FF68A8D" w:rsidR="006E7F5A" w:rsidRDefault="006E7F5A" w:rsidP="000A20CF">
      <w:pPr>
        <w:pStyle w:val="B3"/>
        <w:rPr>
          <w:ins w:id="15" w:author="QC-9" w:date="2020-02-11T18:17:00Z"/>
        </w:rPr>
      </w:pPr>
      <w:ins w:id="16" w:author="QC-9" w:date="2020-02-11T18:17:00Z">
        <w:r>
          <w:t>3&gt; if requested by upper layers</w:t>
        </w:r>
      </w:ins>
    </w:p>
    <w:p w14:paraId="502E05AF" w14:textId="67590303" w:rsidR="006E7F5A" w:rsidRDefault="006E7F5A" w:rsidP="000A20CF">
      <w:pPr>
        <w:pStyle w:val="B3"/>
        <w:rPr>
          <w:ins w:id="17" w:author="QC-8" w:date="2020-02-11T18:16:00Z"/>
        </w:rPr>
      </w:pPr>
      <w:ins w:id="18" w:author="QC-9" w:date="2020-02-11T18:17:00Z">
        <w:r>
          <w:tab/>
          <w:t>4&gt; include the iab-</w:t>
        </w:r>
      </w:ins>
      <w:ins w:id="19" w:author="QC-9" w:date="2020-02-11T18:18:00Z">
        <w:r>
          <w:t>IpaddressRequest;</w:t>
        </w:r>
      </w:ins>
    </w:p>
    <w:p w14:paraId="7FDD3B63" w14:textId="77777777" w:rsidR="002366E7" w:rsidRPr="00A047D1" w:rsidRDefault="002366E7" w:rsidP="002366E7">
      <w:pPr>
        <w:pStyle w:val="B10"/>
      </w:pPr>
      <w:r w:rsidRPr="00A047D1">
        <w:t>1&gt;</w:t>
      </w:r>
      <w:r w:rsidRPr="00A047D1">
        <w:tab/>
        <w:t xml:space="preserve">submit the </w:t>
      </w:r>
      <w:r w:rsidRPr="00A047D1">
        <w:rPr>
          <w:i/>
        </w:rPr>
        <w:t>RRCSetupComplete</w:t>
      </w:r>
      <w:r w:rsidRPr="00A047D1">
        <w:t xml:space="preserve"> message to lower layers for transmission, upon which the procedure ends</w:t>
      </w:r>
    </w:p>
    <w:p w14:paraId="134E2168" w14:textId="77777777" w:rsidR="000B56FE" w:rsidRDefault="000B56FE" w:rsidP="000B56FE">
      <w:pPr>
        <w:jc w:val="center"/>
        <w:rPr>
          <w:b/>
          <w:bCs/>
          <w:color w:val="FF0000"/>
        </w:rPr>
      </w:pPr>
      <w:r>
        <w:rPr>
          <w:b/>
          <w:color w:val="FF0000"/>
        </w:rPr>
        <w:t>&gt;&gt;&gt;&gt;&gt;&gt;&gt;&gt;&gt;&gt;&gt;&gt;&gt;&gt;&gt; Unchanged parts are skipped</w:t>
      </w:r>
      <w:r>
        <w:rPr>
          <w:b/>
          <w:bCs/>
          <w:color w:val="FF0000"/>
        </w:rPr>
        <w:t>&lt;&lt;&lt;&lt;&lt;&lt;&lt;&lt;&lt;&lt;&lt;&lt;&lt;&lt;&lt;&lt;</w:t>
      </w:r>
    </w:p>
    <w:p w14:paraId="37D96696" w14:textId="77777777" w:rsidR="004A1184" w:rsidRDefault="004A1184" w:rsidP="004A1184">
      <w:pPr>
        <w:spacing w:after="60" w:line="240" w:lineRule="auto"/>
        <w:rPr>
          <w:ins w:id="20" w:author="QC-7" w:date="2020-02-10T11:57:00Z"/>
          <w:rFonts w:ascii="Times New Roman" w:eastAsia="Times New Roman" w:hAnsi="Times New Roman" w:cs="Times New Roman"/>
          <w:sz w:val="20"/>
          <w:szCs w:val="20"/>
          <w:lang w:val="en-GB" w:eastAsia="x-none"/>
        </w:rPr>
      </w:pPr>
    </w:p>
    <w:p w14:paraId="3E677200" w14:textId="57B8DE52" w:rsidR="00E02041" w:rsidRDefault="000B56FE" w:rsidP="00E02041">
      <w:pPr>
        <w:pStyle w:val="Heading3"/>
        <w:rPr>
          <w:rFonts w:ascii="Arial" w:eastAsia="MS Mincho" w:hAnsi="Arial" w:cs="Arial"/>
          <w:color w:val="auto"/>
          <w:sz w:val="28"/>
          <w:szCs w:val="28"/>
          <w:lang w:val="en-GB"/>
        </w:rPr>
      </w:pPr>
      <w:bookmarkStart w:id="21" w:name="_Toc12717990"/>
      <w:r w:rsidRPr="000A20CF">
        <w:rPr>
          <w:rFonts w:ascii="Arial" w:eastAsia="MS Mincho" w:hAnsi="Arial" w:cs="Arial"/>
          <w:color w:val="auto"/>
          <w:sz w:val="28"/>
          <w:szCs w:val="28"/>
          <w:lang w:val="en-GB"/>
          <w:rPrChange w:id="22" w:author="QC-9" w:date="2020-02-11T18:13:00Z">
            <w:rPr>
              <w:rFonts w:eastAsia="MS Mincho"/>
              <w:lang w:val="en-GB"/>
            </w:rPr>
          </w:rPrChange>
        </w:rPr>
        <w:t>5.3.5</w:t>
      </w:r>
      <w:r w:rsidRPr="000A20CF">
        <w:rPr>
          <w:rFonts w:ascii="Arial" w:eastAsia="MS Mincho" w:hAnsi="Arial" w:cs="Arial"/>
          <w:color w:val="auto"/>
          <w:sz w:val="28"/>
          <w:szCs w:val="28"/>
          <w:lang w:val="en-GB"/>
          <w:rPrChange w:id="23" w:author="QC-9" w:date="2020-02-11T18:13:00Z">
            <w:rPr>
              <w:rFonts w:eastAsia="MS Mincho"/>
              <w:lang w:val="en-GB"/>
            </w:rPr>
          </w:rPrChange>
        </w:rPr>
        <w:tab/>
        <w:t>RRC reconfiguration</w:t>
      </w:r>
      <w:bookmarkStart w:id="24" w:name="_Toc12717993"/>
      <w:bookmarkEnd w:id="21"/>
    </w:p>
    <w:p w14:paraId="3E968044" w14:textId="77777777" w:rsidR="00E02041" w:rsidRDefault="00E02041" w:rsidP="00E02041">
      <w:pPr>
        <w:jc w:val="center"/>
        <w:rPr>
          <w:b/>
          <w:bCs/>
          <w:color w:val="FF0000"/>
        </w:rPr>
      </w:pPr>
      <w:r>
        <w:rPr>
          <w:b/>
          <w:color w:val="FF0000"/>
        </w:rPr>
        <w:t>&gt;&gt;&gt;&gt;&gt;&gt;&gt;&gt;&gt;&gt;&gt;&gt;&gt;&gt;&gt; Unchanged parts are skipped</w:t>
      </w:r>
      <w:r>
        <w:rPr>
          <w:b/>
          <w:bCs/>
          <w:color w:val="FF0000"/>
        </w:rPr>
        <w:t>&lt;&lt;&lt;&lt;&lt;&lt;&lt;&lt;&lt;&lt;&lt;&lt;&lt;&lt;&lt;&lt;</w:t>
      </w:r>
    </w:p>
    <w:p w14:paraId="69BFB7F7" w14:textId="79F4C646" w:rsidR="000B56FE" w:rsidRPr="00A047D1" w:rsidRDefault="000B56FE" w:rsidP="000B56FE">
      <w:pPr>
        <w:pStyle w:val="Heading4"/>
        <w:rPr>
          <w:rFonts w:eastAsia="MS Mincho"/>
        </w:rPr>
      </w:pPr>
      <w:r w:rsidRPr="00A047D1">
        <w:rPr>
          <w:rFonts w:eastAsia="MS Mincho"/>
        </w:rPr>
        <w:t>5.3.5.3</w:t>
      </w:r>
      <w:r w:rsidRPr="00A047D1">
        <w:rPr>
          <w:rFonts w:eastAsia="MS Mincho"/>
        </w:rPr>
        <w:tab/>
        <w:t xml:space="preserve">Reception of an </w:t>
      </w:r>
      <w:r w:rsidRPr="00A047D1">
        <w:rPr>
          <w:rFonts w:eastAsia="MS Mincho"/>
          <w:i/>
        </w:rPr>
        <w:t>RRCReconfiguration</w:t>
      </w:r>
      <w:r w:rsidRPr="00A047D1">
        <w:rPr>
          <w:rFonts w:eastAsia="MS Mincho"/>
        </w:rPr>
        <w:t xml:space="preserve"> by the UE</w:t>
      </w:r>
      <w:bookmarkEnd w:id="24"/>
    </w:p>
    <w:p w14:paraId="7B017530" w14:textId="77777777" w:rsidR="000B56FE" w:rsidRPr="00A047D1" w:rsidRDefault="000B56FE" w:rsidP="000B56FE">
      <w:r w:rsidRPr="00A047D1">
        <w:t xml:space="preserve">The UE shall perform the following actions upon reception of the </w:t>
      </w:r>
      <w:r w:rsidRPr="00A047D1">
        <w:rPr>
          <w:i/>
        </w:rPr>
        <w:t>RRCReconfiguration</w:t>
      </w:r>
      <w:r w:rsidRPr="00A047D1">
        <w:t>:</w:t>
      </w:r>
    </w:p>
    <w:p w14:paraId="01F9B950"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is received via other RAT (i.e., inter-RAT handover to NR):</w:t>
      </w:r>
    </w:p>
    <w:p w14:paraId="6446E3BD" w14:textId="77777777" w:rsidR="000B56FE" w:rsidRPr="00A047D1" w:rsidRDefault="000B56FE" w:rsidP="000B56FE">
      <w:pPr>
        <w:pStyle w:val="B2"/>
      </w:pPr>
      <w:r w:rsidRPr="00A047D1">
        <w:rPr>
          <w:rFonts w:eastAsia="MS Mincho"/>
        </w:rPr>
        <w:t>2&gt;</w:t>
      </w:r>
      <w:r w:rsidRPr="00A047D1">
        <w:rPr>
          <w:rFonts w:eastAsia="MS Mincho"/>
        </w:rPr>
        <w:tab/>
        <w:t>i</w:t>
      </w:r>
      <w:r w:rsidRPr="00A047D1">
        <w:t xml:space="preserve">f the </w:t>
      </w:r>
      <w:r w:rsidRPr="00A047D1">
        <w:rPr>
          <w:rFonts w:eastAsia="MS Mincho"/>
          <w:i/>
        </w:rPr>
        <w:t xml:space="preserve">RRCReconfiguration </w:t>
      </w:r>
      <w:r w:rsidRPr="00A047D1">
        <w:rPr>
          <w:rFonts w:eastAsia="MS Mincho"/>
        </w:rPr>
        <w:t xml:space="preserve">does not include the </w:t>
      </w:r>
      <w:r w:rsidRPr="00A047D1">
        <w:rPr>
          <w:i/>
        </w:rPr>
        <w:t xml:space="preserve">fullConfig </w:t>
      </w:r>
      <w:r w:rsidRPr="00A047D1">
        <w:t>and the UE is connected to 5GC (i.e., delta signalling during intra 5GC handover):</w:t>
      </w:r>
    </w:p>
    <w:p w14:paraId="0E9BB3EA" w14:textId="77777777" w:rsidR="000B56FE" w:rsidRPr="00A047D1" w:rsidRDefault="000B56FE" w:rsidP="000B56FE">
      <w:pPr>
        <w:pStyle w:val="B3"/>
      </w:pPr>
      <w:r w:rsidRPr="00A047D1">
        <w:t>3&gt;</w:t>
      </w:r>
      <w:r w:rsidRPr="00A047D1">
        <w:tab/>
        <w:t xml:space="preserve">re-use the source RAT SDAP and PDCP configurations if available (i.e., current SDAP/PDCP configurations for all RBs from source E-UTRA RAT prior to the reception of the inter-RAT HO </w:t>
      </w:r>
      <w:r w:rsidRPr="00A047D1">
        <w:rPr>
          <w:i/>
        </w:rPr>
        <w:t>RRCReconfiguration</w:t>
      </w:r>
      <w:r w:rsidRPr="00A047D1">
        <w:t xml:space="preserve"> message);</w:t>
      </w:r>
    </w:p>
    <w:p w14:paraId="0651D1DB" w14:textId="77777777" w:rsidR="000B56FE" w:rsidRPr="00A047D1" w:rsidRDefault="000B56FE" w:rsidP="000B56FE">
      <w:pPr>
        <w:pStyle w:val="B10"/>
      </w:pPr>
      <w:r w:rsidRPr="00A047D1">
        <w:t>1&gt;</w:t>
      </w:r>
      <w:r w:rsidRPr="00A047D1">
        <w:tab/>
        <w:t>else:</w:t>
      </w:r>
    </w:p>
    <w:p w14:paraId="0BEC7ABB" w14:textId="77777777" w:rsidR="000B56FE" w:rsidRPr="00A047D1" w:rsidRDefault="000B56FE" w:rsidP="000B56FE">
      <w:pPr>
        <w:pStyle w:val="B2"/>
      </w:pPr>
      <w:r w:rsidRPr="00A047D1">
        <w:t>2&gt;</w:t>
      </w:r>
      <w:r w:rsidRPr="00A047D1">
        <w:tab/>
        <w:t>if the RRCReconfiguration includes the fullConfig:</w:t>
      </w:r>
    </w:p>
    <w:p w14:paraId="0A2D05F1" w14:textId="77777777" w:rsidR="000B56FE" w:rsidRPr="00A047D1" w:rsidRDefault="000B56FE" w:rsidP="000B56FE">
      <w:pPr>
        <w:pStyle w:val="B3"/>
      </w:pPr>
      <w:r w:rsidRPr="00A047D1">
        <w:t>3&gt;</w:t>
      </w:r>
      <w:r w:rsidRPr="00A047D1">
        <w:tab/>
        <w:t>perform the full configuration procedure as specified in 5.3.5.11;</w:t>
      </w:r>
    </w:p>
    <w:p w14:paraId="7C49B641" w14:textId="77777777" w:rsidR="000B56FE" w:rsidRPr="00A047D1" w:rsidRDefault="000B56FE" w:rsidP="000B56FE">
      <w:pPr>
        <w:pStyle w:val="B10"/>
        <w:rPr>
          <w:rFonts w:eastAsia="Batang"/>
          <w:noProof/>
        </w:rPr>
      </w:pPr>
      <w:r w:rsidRPr="00A047D1">
        <w:rPr>
          <w:rFonts w:eastAsia="Batang"/>
          <w:noProof/>
        </w:rPr>
        <w:t>1&gt;</w:t>
      </w:r>
      <w:r w:rsidRPr="00A047D1">
        <w:rPr>
          <w:rFonts w:eastAsia="Batang"/>
          <w:noProof/>
        </w:rPr>
        <w:tab/>
        <w:t xml:space="preserve">if the </w:t>
      </w:r>
      <w:r w:rsidRPr="00A047D1">
        <w:rPr>
          <w:i/>
        </w:rPr>
        <w:t>RRCReconfiguration</w:t>
      </w:r>
      <w:r w:rsidRPr="00A047D1">
        <w:t xml:space="preserve"> </w:t>
      </w:r>
      <w:r w:rsidRPr="00A047D1">
        <w:rPr>
          <w:rFonts w:eastAsia="Batang"/>
          <w:noProof/>
        </w:rPr>
        <w:t xml:space="preserve">includes the </w:t>
      </w:r>
      <w:r w:rsidRPr="00A047D1">
        <w:rPr>
          <w:rFonts w:eastAsia="Batang"/>
          <w:i/>
          <w:noProof/>
        </w:rPr>
        <w:t>masterCellGroup</w:t>
      </w:r>
      <w:r w:rsidRPr="00A047D1">
        <w:rPr>
          <w:rFonts w:eastAsia="Batang"/>
          <w:noProof/>
        </w:rPr>
        <w:t>:</w:t>
      </w:r>
    </w:p>
    <w:p w14:paraId="32E1D54C" w14:textId="77777777" w:rsidR="000B56FE" w:rsidRPr="00A047D1" w:rsidRDefault="000B56FE" w:rsidP="000B56FE">
      <w:pPr>
        <w:pStyle w:val="B2"/>
        <w:rPr>
          <w:rFonts w:eastAsia="Batang"/>
          <w:noProof/>
        </w:rPr>
      </w:pPr>
      <w:r w:rsidRPr="00A047D1">
        <w:rPr>
          <w:rFonts w:eastAsia="Batang"/>
          <w:noProof/>
        </w:rPr>
        <w:t>2&gt;</w:t>
      </w:r>
      <w:r w:rsidRPr="00A047D1">
        <w:rPr>
          <w:rFonts w:eastAsia="Batang"/>
          <w:noProof/>
        </w:rPr>
        <w:tab/>
        <w:t xml:space="preserve">perform the cell group configuration for the received </w:t>
      </w:r>
      <w:r w:rsidRPr="00A047D1">
        <w:rPr>
          <w:rFonts w:eastAsia="Batang"/>
          <w:i/>
          <w:noProof/>
        </w:rPr>
        <w:t>masterCellGroup</w:t>
      </w:r>
      <w:r w:rsidRPr="00A047D1">
        <w:rPr>
          <w:rFonts w:eastAsia="Batang"/>
          <w:noProof/>
        </w:rPr>
        <w:t xml:space="preserve"> according to 5.3.5.5;</w:t>
      </w:r>
    </w:p>
    <w:p w14:paraId="1CC09DDA" w14:textId="77777777" w:rsidR="000B56FE" w:rsidRPr="00A047D1" w:rsidRDefault="000B56FE" w:rsidP="000B56FE">
      <w:pPr>
        <w:pStyle w:val="B10"/>
        <w:rPr>
          <w:rFonts w:eastAsia="Batang"/>
          <w:noProof/>
        </w:rPr>
      </w:pPr>
      <w:r w:rsidRPr="00A047D1">
        <w:rPr>
          <w:rFonts w:eastAsia="Batang"/>
          <w:noProof/>
        </w:rPr>
        <w:t>1&gt;</w:t>
      </w:r>
      <w:r w:rsidRPr="00A047D1">
        <w:rPr>
          <w:rFonts w:eastAsia="Batang"/>
          <w:noProof/>
        </w:rPr>
        <w:tab/>
        <w:t xml:space="preserve">if the </w:t>
      </w:r>
      <w:r w:rsidRPr="00A047D1">
        <w:rPr>
          <w:i/>
        </w:rPr>
        <w:t>RRCReconfiguration</w:t>
      </w:r>
      <w:r w:rsidRPr="00A047D1">
        <w:t xml:space="preserve"> </w:t>
      </w:r>
      <w:r w:rsidRPr="00A047D1">
        <w:rPr>
          <w:rFonts w:eastAsia="Batang"/>
          <w:noProof/>
        </w:rPr>
        <w:t xml:space="preserve">includes the </w:t>
      </w:r>
      <w:r w:rsidRPr="00A047D1">
        <w:rPr>
          <w:rFonts w:eastAsia="Batang"/>
          <w:i/>
          <w:noProof/>
        </w:rPr>
        <w:t>masterKeyUpdate</w:t>
      </w:r>
      <w:r w:rsidRPr="00A047D1">
        <w:rPr>
          <w:rFonts w:eastAsia="Batang"/>
          <w:noProof/>
        </w:rPr>
        <w:t>:</w:t>
      </w:r>
    </w:p>
    <w:p w14:paraId="2474747C" w14:textId="77777777" w:rsidR="000B56FE" w:rsidRPr="00A047D1" w:rsidRDefault="000B56FE" w:rsidP="000B56FE">
      <w:pPr>
        <w:pStyle w:val="B2"/>
        <w:rPr>
          <w:rFonts w:eastAsia="Batang"/>
          <w:noProof/>
        </w:rPr>
      </w:pPr>
      <w:r w:rsidRPr="00A047D1">
        <w:rPr>
          <w:rFonts w:eastAsia="Batang"/>
          <w:noProof/>
        </w:rPr>
        <w:t>2&gt;</w:t>
      </w:r>
      <w:r w:rsidRPr="00A047D1">
        <w:rPr>
          <w:rFonts w:eastAsia="Batang"/>
          <w:noProof/>
        </w:rPr>
        <w:tab/>
        <w:t xml:space="preserve">perform </w:t>
      </w:r>
      <w:r w:rsidRPr="00A047D1">
        <w:t xml:space="preserve">AS </w:t>
      </w:r>
      <w:r w:rsidRPr="00A047D1">
        <w:rPr>
          <w:rFonts w:eastAsia="Batang"/>
          <w:noProof/>
        </w:rPr>
        <w:t>security key update procedure as specified in 5.3.5.7;</w:t>
      </w:r>
    </w:p>
    <w:p w14:paraId="22A58D0B" w14:textId="77777777" w:rsidR="000B56FE" w:rsidRPr="00A047D1" w:rsidRDefault="000B56FE" w:rsidP="000B56FE">
      <w:pPr>
        <w:pStyle w:val="B10"/>
        <w:rPr>
          <w:rFonts w:eastAsia="Batang"/>
          <w:noProof/>
        </w:rPr>
      </w:pPr>
      <w:r w:rsidRPr="00A047D1">
        <w:rPr>
          <w:rFonts w:eastAsia="Batang"/>
          <w:noProof/>
        </w:rPr>
        <w:t>1&gt;</w:t>
      </w:r>
      <w:r w:rsidRPr="00A047D1">
        <w:rPr>
          <w:rFonts w:eastAsia="Batang"/>
          <w:noProof/>
        </w:rPr>
        <w:tab/>
        <w:t xml:space="preserve">if the </w:t>
      </w:r>
      <w:r w:rsidRPr="00A047D1">
        <w:rPr>
          <w:rFonts w:eastAsia="Batang"/>
          <w:i/>
          <w:noProof/>
        </w:rPr>
        <w:t>RRCReconfiguration</w:t>
      </w:r>
      <w:r w:rsidRPr="00A047D1">
        <w:rPr>
          <w:rFonts w:eastAsia="Batang"/>
          <w:noProof/>
        </w:rPr>
        <w:t xml:space="preserve"> includes the </w:t>
      </w:r>
      <w:r w:rsidRPr="00A047D1">
        <w:rPr>
          <w:rFonts w:eastAsia="Batang"/>
          <w:i/>
          <w:noProof/>
        </w:rPr>
        <w:t>sk-Counter</w:t>
      </w:r>
      <w:r w:rsidRPr="00A047D1">
        <w:rPr>
          <w:rFonts w:eastAsia="Batang"/>
          <w:noProof/>
        </w:rPr>
        <w:t>:</w:t>
      </w:r>
    </w:p>
    <w:p w14:paraId="4420AA39" w14:textId="77777777" w:rsidR="000B56FE" w:rsidRPr="00A047D1" w:rsidRDefault="000B56FE" w:rsidP="000B56FE">
      <w:pPr>
        <w:pStyle w:val="B2"/>
        <w:rPr>
          <w:rFonts w:eastAsia="Batang"/>
          <w:noProof/>
        </w:rPr>
      </w:pPr>
      <w:r w:rsidRPr="00A047D1">
        <w:rPr>
          <w:rFonts w:eastAsia="Batang"/>
          <w:noProof/>
        </w:rPr>
        <w:t>2&gt;</w:t>
      </w:r>
      <w:r w:rsidRPr="00A047D1">
        <w:rPr>
          <w:rFonts w:eastAsia="Batang"/>
          <w:noProof/>
        </w:rPr>
        <w:tab/>
        <w:t>perform security key update procedure as specified in 5.3.5.7;</w:t>
      </w:r>
    </w:p>
    <w:p w14:paraId="342F34A2" w14:textId="77777777" w:rsidR="000B56FE" w:rsidRPr="00A047D1" w:rsidRDefault="000B56FE" w:rsidP="000B56FE">
      <w:pPr>
        <w:pStyle w:val="B10"/>
      </w:pPr>
      <w:r w:rsidRPr="00A047D1">
        <w:lastRenderedPageBreak/>
        <w:t>1&gt;</w:t>
      </w:r>
      <w:r w:rsidRPr="00A047D1">
        <w:tab/>
        <w:t xml:space="preserve">if the </w:t>
      </w:r>
      <w:r w:rsidRPr="00A047D1">
        <w:rPr>
          <w:i/>
        </w:rPr>
        <w:t>RRCReconfiguration</w:t>
      </w:r>
      <w:r w:rsidRPr="00A047D1">
        <w:t xml:space="preserve"> includes the </w:t>
      </w:r>
      <w:r w:rsidRPr="00A047D1">
        <w:rPr>
          <w:i/>
        </w:rPr>
        <w:t>secondaryCellGroup</w:t>
      </w:r>
      <w:r w:rsidRPr="00A047D1">
        <w:t>:</w:t>
      </w:r>
    </w:p>
    <w:p w14:paraId="12030239" w14:textId="77777777" w:rsidR="000B56FE" w:rsidRPr="00A047D1" w:rsidRDefault="000B56FE" w:rsidP="000B56FE">
      <w:pPr>
        <w:pStyle w:val="B2"/>
      </w:pPr>
      <w:r w:rsidRPr="00A047D1">
        <w:t>2&gt;</w:t>
      </w:r>
      <w:r w:rsidRPr="00A047D1">
        <w:tab/>
        <w:t xml:space="preserve">perform the cell group configuration for the SCG according to 5.3.5.5; </w:t>
      </w:r>
    </w:p>
    <w:p w14:paraId="1878F03E" w14:textId="77777777" w:rsidR="000B56FE" w:rsidRPr="00A047D1" w:rsidRDefault="000B56FE" w:rsidP="000B56FE">
      <w:pPr>
        <w:pStyle w:val="B10"/>
        <w:rPr>
          <w:i/>
        </w:rPr>
      </w:pPr>
      <w:r w:rsidRPr="00A047D1">
        <w:t>1&gt;</w:t>
      </w:r>
      <w:r w:rsidRPr="00A047D1">
        <w:tab/>
        <w:t xml:space="preserve">if the </w:t>
      </w:r>
      <w:r w:rsidRPr="00A047D1">
        <w:rPr>
          <w:i/>
        </w:rPr>
        <w:t>RRCReconfiguration</w:t>
      </w:r>
      <w:r w:rsidRPr="00A047D1">
        <w:t xml:space="preserve"> includes the </w:t>
      </w:r>
      <w:r w:rsidRPr="00A047D1">
        <w:rPr>
          <w:i/>
        </w:rPr>
        <w:t>mrdc-SecondaryCellGroupConfig:</w:t>
      </w:r>
    </w:p>
    <w:p w14:paraId="72A54274" w14:textId="77777777" w:rsidR="000B56FE" w:rsidRPr="00A047D1" w:rsidRDefault="000B56FE" w:rsidP="000B56FE">
      <w:pPr>
        <w:pStyle w:val="B2"/>
        <w:rPr>
          <w:rFonts w:eastAsia="Batang"/>
          <w:noProof/>
        </w:rPr>
      </w:pPr>
      <w:r w:rsidRPr="00A047D1">
        <w:rPr>
          <w:rFonts w:eastAsia="Batang"/>
          <w:noProof/>
        </w:rPr>
        <w:t>2&gt;</w:t>
      </w:r>
      <w:r w:rsidRPr="00A047D1">
        <w:rPr>
          <w:rFonts w:eastAsia="Batang"/>
          <w:noProof/>
        </w:rPr>
        <w:tab/>
        <w:t xml:space="preserve">if the </w:t>
      </w:r>
      <w:r w:rsidRPr="00A047D1">
        <w:rPr>
          <w:rFonts w:eastAsia="Batang"/>
          <w:i/>
          <w:noProof/>
        </w:rPr>
        <w:t>mrdc-SecondaryCellGroupConfig</w:t>
      </w:r>
      <w:r w:rsidRPr="00A047D1">
        <w:rPr>
          <w:rFonts w:eastAsia="Batang"/>
          <w:noProof/>
        </w:rPr>
        <w:t xml:space="preserve"> is set to </w:t>
      </w:r>
      <w:r w:rsidRPr="00A047D1">
        <w:rPr>
          <w:rFonts w:eastAsia="Batang"/>
          <w:i/>
          <w:noProof/>
        </w:rPr>
        <w:t>setup</w:t>
      </w:r>
      <w:r w:rsidRPr="00A047D1">
        <w:rPr>
          <w:rFonts w:eastAsia="Batang"/>
          <w:noProof/>
        </w:rPr>
        <w:t>:</w:t>
      </w:r>
    </w:p>
    <w:p w14:paraId="48F3445E" w14:textId="77777777" w:rsidR="000B56FE" w:rsidRPr="00A047D1" w:rsidRDefault="000B56FE" w:rsidP="000B56FE">
      <w:pPr>
        <w:pStyle w:val="B3"/>
        <w:rPr>
          <w:rFonts w:eastAsia="Batang"/>
          <w:noProof/>
        </w:rPr>
      </w:pPr>
      <w:r w:rsidRPr="00A047D1">
        <w:rPr>
          <w:rFonts w:eastAsia="Batang"/>
          <w:noProof/>
        </w:rPr>
        <w:t>3&gt;</w:t>
      </w:r>
      <w:r w:rsidRPr="00A047D1">
        <w:rPr>
          <w:rFonts w:eastAsia="Batang"/>
          <w:noProof/>
        </w:rPr>
        <w:tab/>
        <w:t xml:space="preserve">if the </w:t>
      </w:r>
      <w:r w:rsidRPr="00A047D1">
        <w:rPr>
          <w:rFonts w:eastAsia="Batang"/>
          <w:i/>
          <w:noProof/>
        </w:rPr>
        <w:t>mrdc-SecondaryCellGroupConfig</w:t>
      </w:r>
      <w:r w:rsidRPr="00A047D1">
        <w:rPr>
          <w:rFonts w:eastAsia="Batang"/>
          <w:noProof/>
        </w:rPr>
        <w:t xml:space="preserve"> includes </w:t>
      </w:r>
      <w:r w:rsidRPr="00A047D1">
        <w:rPr>
          <w:rFonts w:eastAsia="Batang"/>
          <w:i/>
          <w:noProof/>
        </w:rPr>
        <w:t>mrdc-ReleaseAndAdd</w:t>
      </w:r>
      <w:r w:rsidRPr="00A047D1">
        <w:rPr>
          <w:rFonts w:eastAsia="Batang"/>
          <w:noProof/>
        </w:rPr>
        <w:t>:</w:t>
      </w:r>
    </w:p>
    <w:p w14:paraId="3792971A" w14:textId="77777777" w:rsidR="000B56FE" w:rsidRPr="00A047D1" w:rsidRDefault="000B56FE" w:rsidP="000B56FE">
      <w:pPr>
        <w:pStyle w:val="B4"/>
        <w:rPr>
          <w:rFonts w:eastAsia="Batang"/>
          <w:noProof/>
        </w:rPr>
      </w:pPr>
      <w:r w:rsidRPr="00A047D1">
        <w:rPr>
          <w:rFonts w:eastAsia="Batang"/>
        </w:rPr>
        <w:t>4</w:t>
      </w:r>
      <w:r w:rsidRPr="00A047D1">
        <w:rPr>
          <w:rFonts w:eastAsia="Batang"/>
          <w:noProof/>
        </w:rPr>
        <w:t>&gt;</w:t>
      </w:r>
      <w:r w:rsidRPr="00A047D1">
        <w:rPr>
          <w:rFonts w:eastAsia="Batang"/>
          <w:noProof/>
        </w:rPr>
        <w:tab/>
        <w:t>perform MR-DC release as specified in section 5.3.5.10;</w:t>
      </w:r>
    </w:p>
    <w:p w14:paraId="0DBB88D4" w14:textId="77777777" w:rsidR="000B56FE" w:rsidRPr="00A047D1" w:rsidRDefault="000B56FE" w:rsidP="000B56FE">
      <w:pPr>
        <w:pStyle w:val="B3"/>
        <w:rPr>
          <w:rFonts w:eastAsia="Batang"/>
          <w:noProof/>
        </w:rPr>
      </w:pPr>
      <w:r w:rsidRPr="00A047D1">
        <w:t>3&gt;</w:t>
      </w:r>
      <w:r w:rsidRPr="00A047D1">
        <w:tab/>
        <w:t xml:space="preserve">if the received </w:t>
      </w:r>
      <w:r w:rsidRPr="00A047D1">
        <w:rPr>
          <w:i/>
        </w:rPr>
        <w:t>mrdc-SecondaryCellGroup</w:t>
      </w:r>
      <w:r w:rsidRPr="00A047D1">
        <w:t xml:space="preserve"> is set to </w:t>
      </w:r>
      <w:r w:rsidRPr="00A047D1">
        <w:rPr>
          <w:i/>
        </w:rPr>
        <w:t>nr-SCG</w:t>
      </w:r>
      <w:r w:rsidRPr="00A047D1">
        <w:t>:</w:t>
      </w:r>
    </w:p>
    <w:p w14:paraId="6E7CF252" w14:textId="77777777" w:rsidR="000B56FE" w:rsidRPr="00A047D1" w:rsidRDefault="000B56FE" w:rsidP="000B56FE">
      <w:pPr>
        <w:pStyle w:val="B4"/>
      </w:pPr>
      <w:r w:rsidRPr="00A047D1">
        <w:rPr>
          <w:rFonts w:eastAsia="Batang"/>
          <w:noProof/>
        </w:rPr>
        <w:t>4&gt;</w:t>
      </w:r>
      <w:r w:rsidRPr="00A047D1">
        <w:rPr>
          <w:rFonts w:eastAsia="Batang"/>
          <w:noProof/>
        </w:rPr>
        <w:tab/>
        <w:t xml:space="preserve">perform the RRC reconfiguration according to 5.3.5.3 for the </w:t>
      </w:r>
      <w:r w:rsidRPr="00A047D1">
        <w:rPr>
          <w:rFonts w:eastAsia="Batang"/>
          <w:i/>
          <w:noProof/>
        </w:rPr>
        <w:t>RRCReconfiguration</w:t>
      </w:r>
      <w:r w:rsidRPr="00A047D1">
        <w:rPr>
          <w:rFonts w:eastAsia="Batang"/>
          <w:noProof/>
        </w:rPr>
        <w:t xml:space="preserve"> message included in </w:t>
      </w:r>
      <w:r w:rsidRPr="00A047D1">
        <w:rPr>
          <w:rFonts w:eastAsia="Batang"/>
          <w:i/>
          <w:noProof/>
        </w:rPr>
        <w:t>nr-SCG</w:t>
      </w:r>
      <w:r w:rsidRPr="00A047D1">
        <w:rPr>
          <w:rFonts w:eastAsia="Batang"/>
          <w:noProof/>
        </w:rPr>
        <w:t>;</w:t>
      </w:r>
    </w:p>
    <w:p w14:paraId="4A6934AA" w14:textId="77777777" w:rsidR="000B56FE" w:rsidRPr="00A047D1" w:rsidRDefault="000B56FE" w:rsidP="000B56FE">
      <w:pPr>
        <w:pStyle w:val="B3"/>
        <w:rPr>
          <w:rFonts w:eastAsia="Batang"/>
          <w:noProof/>
        </w:rPr>
      </w:pPr>
      <w:r w:rsidRPr="00A047D1">
        <w:t>3&gt;</w:t>
      </w:r>
      <w:r w:rsidRPr="00A047D1">
        <w:tab/>
        <w:t xml:space="preserve">if the received </w:t>
      </w:r>
      <w:r w:rsidRPr="00A047D1">
        <w:rPr>
          <w:i/>
        </w:rPr>
        <w:t>mrdc-SecondaryCellGroup</w:t>
      </w:r>
      <w:r w:rsidRPr="00A047D1">
        <w:t xml:space="preserve"> is set to </w:t>
      </w:r>
      <w:r w:rsidRPr="00A047D1">
        <w:rPr>
          <w:i/>
        </w:rPr>
        <w:t>eutra-SCG</w:t>
      </w:r>
      <w:r w:rsidRPr="00A047D1">
        <w:t>:</w:t>
      </w:r>
    </w:p>
    <w:p w14:paraId="411647C8" w14:textId="77777777" w:rsidR="000B56FE" w:rsidRPr="00A047D1" w:rsidRDefault="000B56FE" w:rsidP="000B56FE">
      <w:pPr>
        <w:pStyle w:val="B4"/>
        <w:rPr>
          <w:rFonts w:eastAsia="Batang"/>
          <w:noProof/>
        </w:rPr>
      </w:pPr>
      <w:r w:rsidRPr="00A047D1">
        <w:rPr>
          <w:rFonts w:eastAsia="Batang"/>
          <w:noProof/>
        </w:rPr>
        <w:t>4&gt;</w:t>
      </w:r>
      <w:r w:rsidRPr="00A047D1">
        <w:rPr>
          <w:rFonts w:eastAsia="Batang"/>
          <w:noProof/>
        </w:rPr>
        <w:tab/>
        <w:t xml:space="preserve">perform the RRC connection reconfiguration </w:t>
      </w:r>
      <w:r w:rsidRPr="00A047D1">
        <w:rPr>
          <w:rFonts w:eastAsia="Batang"/>
        </w:rPr>
        <w:t>as specified in</w:t>
      </w:r>
      <w:r w:rsidRPr="00A047D1">
        <w:rPr>
          <w:rFonts w:eastAsia="Batang"/>
          <w:noProof/>
        </w:rPr>
        <w:t xml:space="preserve"> TS 36.331 [10], clause 5.3.5.3 for the </w:t>
      </w:r>
      <w:r w:rsidRPr="00A047D1">
        <w:rPr>
          <w:rFonts w:eastAsia="Batang"/>
          <w:i/>
          <w:noProof/>
        </w:rPr>
        <w:t>RRCConnectionReconfiguration</w:t>
      </w:r>
      <w:r w:rsidRPr="00A047D1">
        <w:rPr>
          <w:rFonts w:eastAsia="Batang"/>
          <w:noProof/>
        </w:rPr>
        <w:t xml:space="preserve"> message included in </w:t>
      </w:r>
      <w:r w:rsidRPr="00A047D1">
        <w:rPr>
          <w:rFonts w:eastAsia="Batang"/>
          <w:i/>
          <w:noProof/>
        </w:rPr>
        <w:t>eutra-SCG</w:t>
      </w:r>
      <w:r w:rsidRPr="00A047D1">
        <w:rPr>
          <w:rFonts w:eastAsia="Batang"/>
          <w:noProof/>
        </w:rPr>
        <w:t>;</w:t>
      </w:r>
    </w:p>
    <w:p w14:paraId="0ECC9E53" w14:textId="77777777" w:rsidR="000B56FE" w:rsidRPr="00A047D1" w:rsidRDefault="000B56FE" w:rsidP="000B56FE">
      <w:pPr>
        <w:pStyle w:val="B2"/>
        <w:rPr>
          <w:rFonts w:eastAsia="Batang"/>
          <w:noProof/>
        </w:rPr>
      </w:pPr>
      <w:r w:rsidRPr="00A047D1">
        <w:rPr>
          <w:rFonts w:eastAsia="Batang"/>
          <w:noProof/>
        </w:rPr>
        <w:t>2&gt;</w:t>
      </w:r>
      <w:r w:rsidRPr="00A047D1">
        <w:rPr>
          <w:rFonts w:eastAsia="Batang"/>
          <w:noProof/>
        </w:rPr>
        <w:tab/>
        <w:t>else (</w:t>
      </w:r>
      <w:r w:rsidRPr="00A047D1">
        <w:rPr>
          <w:rFonts w:eastAsia="Batang"/>
          <w:i/>
          <w:noProof/>
        </w:rPr>
        <w:t>mrdc-SecondaryCellGroupConfig</w:t>
      </w:r>
      <w:r w:rsidRPr="00A047D1">
        <w:rPr>
          <w:rFonts w:eastAsia="Batang"/>
          <w:noProof/>
        </w:rPr>
        <w:t xml:space="preserve"> is set to </w:t>
      </w:r>
      <w:r w:rsidRPr="00A047D1">
        <w:rPr>
          <w:rFonts w:eastAsia="Batang"/>
          <w:i/>
          <w:noProof/>
        </w:rPr>
        <w:t>release</w:t>
      </w:r>
      <w:r w:rsidRPr="00A047D1">
        <w:rPr>
          <w:rFonts w:eastAsia="Batang"/>
          <w:noProof/>
        </w:rPr>
        <w:t>):</w:t>
      </w:r>
    </w:p>
    <w:p w14:paraId="5AE28162" w14:textId="77777777" w:rsidR="000B56FE" w:rsidRPr="00A047D1" w:rsidRDefault="000B56FE" w:rsidP="000B56FE">
      <w:pPr>
        <w:pStyle w:val="B3"/>
        <w:rPr>
          <w:rFonts w:eastAsia="Batang"/>
          <w:noProof/>
        </w:rPr>
      </w:pPr>
      <w:r w:rsidRPr="00A047D1">
        <w:rPr>
          <w:rFonts w:eastAsia="Batang"/>
        </w:rPr>
        <w:t>3</w:t>
      </w:r>
      <w:r w:rsidRPr="00A047D1">
        <w:rPr>
          <w:rFonts w:eastAsia="Batang"/>
          <w:noProof/>
        </w:rPr>
        <w:t>&gt;</w:t>
      </w:r>
      <w:r w:rsidRPr="00A047D1">
        <w:rPr>
          <w:rFonts w:eastAsia="Batang"/>
          <w:noProof/>
        </w:rPr>
        <w:tab/>
      </w:r>
      <w:r w:rsidRPr="00A047D1">
        <w:rPr>
          <w:rFonts w:eastAsia="Batang"/>
        </w:rPr>
        <w:t>perform</w:t>
      </w:r>
      <w:r w:rsidRPr="00A047D1">
        <w:rPr>
          <w:rFonts w:eastAsia="Batang"/>
          <w:noProof/>
        </w:rPr>
        <w:t xml:space="preserve"> MR-DC </w:t>
      </w:r>
      <w:r w:rsidRPr="00A047D1">
        <w:rPr>
          <w:rFonts w:eastAsia="Batang"/>
        </w:rPr>
        <w:t>release</w:t>
      </w:r>
      <w:r w:rsidRPr="00A047D1">
        <w:rPr>
          <w:rFonts w:eastAsia="Batang"/>
          <w:noProof/>
        </w:rPr>
        <w:t xml:space="preserve"> as specified in section 5.3.5.10;</w:t>
      </w:r>
    </w:p>
    <w:p w14:paraId="3E8A8563"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message includes the </w:t>
      </w:r>
      <w:r w:rsidRPr="00A047D1">
        <w:rPr>
          <w:i/>
        </w:rPr>
        <w:t>radioBearerConfig</w:t>
      </w:r>
      <w:r w:rsidRPr="00A047D1">
        <w:t>:</w:t>
      </w:r>
    </w:p>
    <w:p w14:paraId="632BF94F" w14:textId="77777777" w:rsidR="000B56FE" w:rsidRPr="00A047D1" w:rsidRDefault="000B56FE" w:rsidP="000B56FE">
      <w:pPr>
        <w:pStyle w:val="B2"/>
      </w:pPr>
      <w:r w:rsidRPr="00A047D1">
        <w:t>2&gt;</w:t>
      </w:r>
      <w:r w:rsidRPr="00A047D1">
        <w:tab/>
        <w:t>perform the radio bearer configuration according to 5.3.5.6;</w:t>
      </w:r>
    </w:p>
    <w:p w14:paraId="29083D71"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message includes the </w:t>
      </w:r>
      <w:r w:rsidRPr="00A047D1">
        <w:rPr>
          <w:i/>
        </w:rPr>
        <w:t>radioBearerConfig2</w:t>
      </w:r>
      <w:r w:rsidRPr="00A047D1">
        <w:t>:</w:t>
      </w:r>
    </w:p>
    <w:p w14:paraId="3C29E78D" w14:textId="77777777" w:rsidR="000B56FE" w:rsidRPr="00A047D1" w:rsidRDefault="000B56FE" w:rsidP="000B56FE">
      <w:pPr>
        <w:pStyle w:val="B2"/>
      </w:pPr>
      <w:r w:rsidRPr="00A047D1">
        <w:t>2&gt;</w:t>
      </w:r>
      <w:r w:rsidRPr="00A047D1">
        <w:tab/>
        <w:t>perform the radio bearer configuration according to 5.3.5.6;</w:t>
      </w:r>
    </w:p>
    <w:p w14:paraId="2EA4DB59"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message includes the </w:t>
      </w:r>
      <w:r w:rsidRPr="00A047D1">
        <w:rPr>
          <w:i/>
        </w:rPr>
        <w:t>measConfig</w:t>
      </w:r>
      <w:r w:rsidRPr="00A047D1">
        <w:t>:</w:t>
      </w:r>
    </w:p>
    <w:p w14:paraId="057FB7FB" w14:textId="77777777" w:rsidR="000B56FE" w:rsidRPr="00A047D1" w:rsidRDefault="000B56FE" w:rsidP="000B56FE">
      <w:pPr>
        <w:pStyle w:val="B2"/>
      </w:pPr>
      <w:r w:rsidRPr="00A047D1">
        <w:t>2&gt;</w:t>
      </w:r>
      <w:r w:rsidRPr="00A047D1">
        <w:tab/>
        <w:t>perform the measurement configuration procedure as specified in 5.5.2;</w:t>
      </w:r>
    </w:p>
    <w:p w14:paraId="0FC1D913"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message includes the </w:t>
      </w:r>
      <w:r w:rsidRPr="00A047D1">
        <w:rPr>
          <w:i/>
        </w:rPr>
        <w:t>dedicatedNAS-MessageList</w:t>
      </w:r>
      <w:r w:rsidRPr="00A047D1">
        <w:t>:</w:t>
      </w:r>
    </w:p>
    <w:p w14:paraId="1AB16CEB" w14:textId="77777777" w:rsidR="000B56FE" w:rsidRPr="00A047D1" w:rsidRDefault="000B56FE" w:rsidP="000B56FE">
      <w:pPr>
        <w:pStyle w:val="B2"/>
      </w:pPr>
      <w:r w:rsidRPr="00A047D1">
        <w:t>2&gt;</w:t>
      </w:r>
      <w:r w:rsidRPr="00A047D1">
        <w:tab/>
        <w:t xml:space="preserve">forward each element of the </w:t>
      </w:r>
      <w:r w:rsidRPr="00A047D1">
        <w:rPr>
          <w:i/>
        </w:rPr>
        <w:t>dedicatedNAS-MessageList</w:t>
      </w:r>
      <w:r w:rsidRPr="00A047D1">
        <w:t xml:space="preserve"> to upper layers in the same order as listed;</w:t>
      </w:r>
    </w:p>
    <w:p w14:paraId="23AC43FF"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message includes the </w:t>
      </w:r>
      <w:r w:rsidRPr="00A047D1">
        <w:rPr>
          <w:i/>
        </w:rPr>
        <w:t>dedicatedSIB1-Delivery</w:t>
      </w:r>
      <w:r w:rsidRPr="00A047D1">
        <w:t>:</w:t>
      </w:r>
    </w:p>
    <w:p w14:paraId="22B95233" w14:textId="77777777" w:rsidR="000B56FE" w:rsidRPr="00A047D1" w:rsidRDefault="000B56FE" w:rsidP="000B56FE">
      <w:pPr>
        <w:pStyle w:val="B2"/>
      </w:pPr>
      <w:r w:rsidRPr="00A047D1">
        <w:t>2&gt;</w:t>
      </w:r>
      <w:r w:rsidRPr="00A047D1">
        <w:tab/>
        <w:t xml:space="preserve">perform the action upon reception of </w:t>
      </w:r>
      <w:r w:rsidRPr="00A047D1">
        <w:rPr>
          <w:i/>
        </w:rPr>
        <w:t>SIB1</w:t>
      </w:r>
      <w:r w:rsidRPr="00A047D1">
        <w:t xml:space="preserve"> as specified in 5.2.2.4.2;</w:t>
      </w:r>
    </w:p>
    <w:p w14:paraId="3A9329B9"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message includes the </w:t>
      </w:r>
      <w:r w:rsidRPr="00A047D1">
        <w:rPr>
          <w:i/>
        </w:rPr>
        <w:t>dedicatedSystemInformationDelivery</w:t>
      </w:r>
      <w:r w:rsidRPr="00A047D1">
        <w:t>:</w:t>
      </w:r>
    </w:p>
    <w:p w14:paraId="3AB464B7" w14:textId="77777777" w:rsidR="000B56FE" w:rsidRPr="00A047D1" w:rsidRDefault="000B56FE" w:rsidP="000B56FE">
      <w:pPr>
        <w:pStyle w:val="B2"/>
      </w:pPr>
      <w:r w:rsidRPr="00A047D1">
        <w:t>2&gt;</w:t>
      </w:r>
      <w:r w:rsidRPr="00A047D1">
        <w:tab/>
        <w:t>perform the action upon reception of System Information as specified in 5.2.2.4;</w:t>
      </w:r>
    </w:p>
    <w:p w14:paraId="35889766" w14:textId="77777777" w:rsidR="000B56FE" w:rsidRPr="00A047D1" w:rsidRDefault="000B56FE" w:rsidP="000B56FE">
      <w:pPr>
        <w:pStyle w:val="B10"/>
      </w:pPr>
      <w:r w:rsidRPr="00A047D1">
        <w:t>1&gt;</w:t>
      </w:r>
      <w:r w:rsidRPr="00A047D1">
        <w:tab/>
        <w:t xml:space="preserve">if the </w:t>
      </w:r>
      <w:r w:rsidRPr="00A047D1">
        <w:rPr>
          <w:i/>
        </w:rPr>
        <w:t>RRCReconfiguration</w:t>
      </w:r>
      <w:r w:rsidRPr="00A047D1">
        <w:t xml:space="preserve"> message includes the </w:t>
      </w:r>
      <w:r w:rsidRPr="00A047D1">
        <w:rPr>
          <w:i/>
        </w:rPr>
        <w:t>otherConfig</w:t>
      </w:r>
      <w:r w:rsidRPr="00A047D1">
        <w:t>:</w:t>
      </w:r>
    </w:p>
    <w:p w14:paraId="5424F281" w14:textId="604E1630" w:rsidR="000B56FE" w:rsidRDefault="000B56FE" w:rsidP="000B56FE">
      <w:pPr>
        <w:pStyle w:val="B2"/>
      </w:pPr>
      <w:r w:rsidRPr="00A047D1">
        <w:t>2&gt;</w:t>
      </w:r>
      <w:r w:rsidRPr="00A047D1">
        <w:tab/>
        <w:t>perform the other configuration procedure as specified in 5.3.5.9;</w:t>
      </w:r>
    </w:p>
    <w:p w14:paraId="3EBAECB3" w14:textId="77777777" w:rsidR="005E7D3A" w:rsidRDefault="005E7D3A" w:rsidP="005E7D3A">
      <w:pPr>
        <w:pStyle w:val="B10"/>
        <w:rPr>
          <w:ins w:id="25" w:author="QC-8" w:date="2020-02-11T18:22:00Z"/>
        </w:rPr>
      </w:pPr>
      <w:ins w:id="26" w:author="QC-8" w:date="2020-02-11T18:22:00Z">
        <w:r>
          <w:t>1&gt;</w:t>
        </w:r>
        <w:r>
          <w:tab/>
          <w:t xml:space="preserve">if the </w:t>
        </w:r>
        <w:r>
          <w:rPr>
            <w:i/>
          </w:rPr>
          <w:t>RRCReconfiguration</w:t>
        </w:r>
        <w:r>
          <w:t xml:space="preserve"> message includes the </w:t>
        </w:r>
        <w:r>
          <w:rPr>
            <w:i/>
          </w:rPr>
          <w:t>bap-Config</w:t>
        </w:r>
        <w:r>
          <w:t>:</w:t>
        </w:r>
      </w:ins>
    </w:p>
    <w:p w14:paraId="2417571C" w14:textId="77777777" w:rsidR="005E7D3A" w:rsidRDefault="005E7D3A" w:rsidP="005E7D3A">
      <w:pPr>
        <w:pStyle w:val="B2"/>
        <w:rPr>
          <w:ins w:id="27" w:author="QC-8" w:date="2020-02-11T18:22:00Z"/>
        </w:rPr>
      </w:pPr>
      <w:ins w:id="28" w:author="QC-8" w:date="2020-02-11T18:22:00Z">
        <w:r>
          <w:t>2&gt;</w:t>
        </w:r>
        <w:r>
          <w:tab/>
          <w:t>perform the BAP configuration procedure as specified in 5.3.5.</w:t>
        </w:r>
        <w:r>
          <w:rPr>
            <w:highlight w:val="yellow"/>
          </w:rPr>
          <w:t>X</w:t>
        </w:r>
        <w:r>
          <w:t>;</w:t>
        </w:r>
      </w:ins>
    </w:p>
    <w:p w14:paraId="6DB440EE" w14:textId="2B1B41A2" w:rsidR="0093362F" w:rsidRDefault="0093362F" w:rsidP="0093362F">
      <w:pPr>
        <w:pStyle w:val="B10"/>
        <w:rPr>
          <w:ins w:id="29" w:author="QC-9" w:date="2020-02-11T18:23:00Z"/>
        </w:rPr>
      </w:pPr>
      <w:ins w:id="30" w:author="QC-9" w:date="2020-02-11T18:23:00Z">
        <w:r>
          <w:t>1&gt;</w:t>
        </w:r>
        <w:r>
          <w:tab/>
          <w:t xml:space="preserve">if the </w:t>
        </w:r>
        <w:r>
          <w:rPr>
            <w:i/>
          </w:rPr>
          <w:t>RRCReconfiguration</w:t>
        </w:r>
        <w:r>
          <w:t xml:space="preserve"> message includes the </w:t>
        </w:r>
        <w:r>
          <w:rPr>
            <w:i/>
          </w:rPr>
          <w:t>iab-I</w:t>
        </w:r>
        <w:r w:rsidR="0034699E">
          <w:rPr>
            <w:i/>
          </w:rPr>
          <w:t>p</w:t>
        </w:r>
        <w:r>
          <w:rPr>
            <w:i/>
          </w:rPr>
          <w:t>address</w:t>
        </w:r>
      </w:ins>
      <w:ins w:id="31" w:author="QC-9" w:date="2020-02-12T17:02:00Z">
        <w:r w:rsidR="005769D7">
          <w:rPr>
            <w:i/>
          </w:rPr>
          <w:t>To</w:t>
        </w:r>
      </w:ins>
      <w:ins w:id="32" w:author="QC-9" w:date="2020-02-12T16:57:00Z">
        <w:r w:rsidR="00FA5247">
          <w:rPr>
            <w:i/>
          </w:rPr>
          <w:t>Add</w:t>
        </w:r>
      </w:ins>
      <w:ins w:id="33" w:author="QC-9" w:date="2020-02-11T18:23:00Z">
        <w:r>
          <w:t>:</w:t>
        </w:r>
      </w:ins>
    </w:p>
    <w:p w14:paraId="0C20946C" w14:textId="53287C6F" w:rsidR="006405BA" w:rsidDel="00FA5247" w:rsidRDefault="0093362F" w:rsidP="006405BA">
      <w:pPr>
        <w:pStyle w:val="B2"/>
        <w:rPr>
          <w:del w:id="34" w:author="QC-9" w:date="2020-02-11T18:24:00Z"/>
        </w:rPr>
      </w:pPr>
      <w:ins w:id="35" w:author="QC-9" w:date="2020-02-11T18:23:00Z">
        <w:r>
          <w:lastRenderedPageBreak/>
          <w:t>2&gt;</w:t>
        </w:r>
        <w:r>
          <w:tab/>
        </w:r>
      </w:ins>
      <w:ins w:id="36" w:author="QC-9" w:date="2020-02-12T16:58:00Z">
        <w:r w:rsidR="00FA5247">
          <w:t>add</w:t>
        </w:r>
      </w:ins>
      <w:ins w:id="37" w:author="QC-9" w:date="2020-02-11T19:58:00Z">
        <w:r w:rsidR="006405BA">
          <w:t xml:space="preserve"> the</w:t>
        </w:r>
      </w:ins>
      <w:ins w:id="38" w:author="QC-9" w:date="2020-02-11T18:23:00Z">
        <w:r>
          <w:t xml:space="preserve"> </w:t>
        </w:r>
        <w:r w:rsidR="0034699E">
          <w:t>IP address</w:t>
        </w:r>
      </w:ins>
      <w:ins w:id="39" w:author="QC-9" w:date="2020-02-12T17:02:00Z">
        <w:r w:rsidR="005769D7">
          <w:t xml:space="preserve"> configuration</w:t>
        </w:r>
      </w:ins>
      <w:ins w:id="40" w:author="QC-9" w:date="2020-02-11T19:59:00Z">
        <w:r w:rsidR="006405BA">
          <w:t xml:space="preserve"> contained in </w:t>
        </w:r>
      </w:ins>
      <w:ins w:id="41" w:author="QC-9" w:date="2020-02-12T17:02:00Z">
        <w:r w:rsidR="005769D7">
          <w:t xml:space="preserve">the </w:t>
        </w:r>
      </w:ins>
      <w:ins w:id="42" w:author="QC-9" w:date="2020-02-11T19:59:00Z">
        <w:r w:rsidR="006405BA">
          <w:t xml:space="preserve">messages </w:t>
        </w:r>
      </w:ins>
      <w:ins w:id="43" w:author="QC-9" w:date="2020-02-11T18:23:00Z">
        <w:r>
          <w:t xml:space="preserve">as specified in </w:t>
        </w:r>
      </w:ins>
      <w:ins w:id="44" w:author="QC-9" w:date="2020-02-11T18:24:00Z">
        <w:r w:rsidR="0034699E">
          <w:t>TS 38.401 [zz] clause [X]</w:t>
        </w:r>
      </w:ins>
      <w:ins w:id="45" w:author="QC-9" w:date="2020-02-11T19:59:00Z">
        <w:r w:rsidR="006405BA">
          <w:t>;</w:t>
        </w:r>
      </w:ins>
    </w:p>
    <w:p w14:paraId="60302A80" w14:textId="7F63027E" w:rsidR="00FA5247" w:rsidRDefault="00FA5247" w:rsidP="00FA5247">
      <w:pPr>
        <w:pStyle w:val="B10"/>
        <w:rPr>
          <w:ins w:id="46" w:author="QC-9" w:date="2020-02-12T16:58:00Z"/>
        </w:rPr>
      </w:pPr>
      <w:ins w:id="47" w:author="QC-9" w:date="2020-02-12T16:58:00Z">
        <w:r>
          <w:t>1&gt;</w:t>
        </w:r>
        <w:r>
          <w:tab/>
          <w:t xml:space="preserve">if the </w:t>
        </w:r>
        <w:r>
          <w:rPr>
            <w:i/>
          </w:rPr>
          <w:t>RRCReconfiguration</w:t>
        </w:r>
        <w:r>
          <w:t xml:space="preserve"> message includes the </w:t>
        </w:r>
        <w:r>
          <w:rPr>
            <w:i/>
          </w:rPr>
          <w:t>iab-Ipaddress</w:t>
        </w:r>
      </w:ins>
      <w:ins w:id="48" w:author="QC-9" w:date="2020-02-12T17:03:00Z">
        <w:r w:rsidR="005769D7">
          <w:rPr>
            <w:i/>
          </w:rPr>
          <w:t>ToRelease</w:t>
        </w:r>
      </w:ins>
      <w:ins w:id="49" w:author="QC-9" w:date="2020-02-12T16:58:00Z">
        <w:r>
          <w:t>:</w:t>
        </w:r>
      </w:ins>
    </w:p>
    <w:p w14:paraId="11896D3B" w14:textId="1B8AE068" w:rsidR="00FA5247" w:rsidRDefault="00FA5247" w:rsidP="00FA5247">
      <w:pPr>
        <w:pStyle w:val="B2"/>
        <w:rPr>
          <w:ins w:id="50" w:author="QC-9" w:date="2020-02-12T16:58:00Z"/>
        </w:rPr>
      </w:pPr>
      <w:ins w:id="51" w:author="QC-9" w:date="2020-02-12T16:58:00Z">
        <w:r>
          <w:t>2&gt;</w:t>
        </w:r>
        <w:r>
          <w:tab/>
          <w:t>remove the IP addresses contained in messages;</w:t>
        </w:r>
      </w:ins>
    </w:p>
    <w:p w14:paraId="28781F86" w14:textId="77777777" w:rsidR="000B56FE" w:rsidRPr="00A047D1" w:rsidRDefault="000B56FE" w:rsidP="000B56FE">
      <w:pPr>
        <w:pStyle w:val="B10"/>
      </w:pPr>
      <w:r w:rsidRPr="00A047D1">
        <w:t>1&gt;</w:t>
      </w:r>
      <w:r w:rsidRPr="00A047D1">
        <w:tab/>
        <w:t xml:space="preserve">set the content of </w:t>
      </w:r>
      <w:r w:rsidRPr="00A047D1">
        <w:rPr>
          <w:i/>
        </w:rPr>
        <w:t>RRCReconfigurationComplete</w:t>
      </w:r>
      <w:r w:rsidRPr="00A047D1">
        <w:t xml:space="preserve"> message as follows:</w:t>
      </w:r>
    </w:p>
    <w:p w14:paraId="235E174C" w14:textId="77777777" w:rsidR="000B56FE" w:rsidRPr="00A047D1" w:rsidRDefault="000B56FE" w:rsidP="000B56FE">
      <w:pPr>
        <w:pStyle w:val="B2"/>
      </w:pPr>
      <w:r w:rsidRPr="00A047D1">
        <w:t>2&gt;</w:t>
      </w:r>
      <w:r w:rsidRPr="00A047D1">
        <w:tab/>
        <w:t xml:space="preserve">if the </w:t>
      </w:r>
      <w:r w:rsidRPr="00A047D1">
        <w:rPr>
          <w:i/>
        </w:rPr>
        <w:t>RRCReconfiguration</w:t>
      </w:r>
      <w:r w:rsidRPr="00A047D1">
        <w:t xml:space="preserve"> includes the </w:t>
      </w:r>
      <w:r w:rsidRPr="00A047D1">
        <w:rPr>
          <w:i/>
        </w:rPr>
        <w:t>masterCellGroup</w:t>
      </w:r>
      <w:r w:rsidRPr="00A047D1">
        <w:t xml:space="preserve"> containing the </w:t>
      </w:r>
      <w:r w:rsidRPr="00A047D1">
        <w:rPr>
          <w:i/>
        </w:rPr>
        <w:t>reportUplinkTxDirectCurrent</w:t>
      </w:r>
      <w:r w:rsidRPr="00A047D1">
        <w:t>; or</w:t>
      </w:r>
    </w:p>
    <w:p w14:paraId="6BB07A40" w14:textId="77777777" w:rsidR="000B56FE" w:rsidRPr="00A047D1" w:rsidRDefault="000B56FE" w:rsidP="000B56FE">
      <w:pPr>
        <w:pStyle w:val="B2"/>
      </w:pPr>
      <w:r w:rsidRPr="00A047D1">
        <w:t>2&gt;</w:t>
      </w:r>
      <w:r w:rsidRPr="00A047D1">
        <w:tab/>
        <w:t xml:space="preserve">if the </w:t>
      </w:r>
      <w:r w:rsidRPr="00A047D1">
        <w:rPr>
          <w:i/>
        </w:rPr>
        <w:t>RRCReconfiguration</w:t>
      </w:r>
      <w:r w:rsidRPr="00A047D1">
        <w:t xml:space="preserve"> includes the </w:t>
      </w:r>
      <w:r w:rsidRPr="00A047D1">
        <w:rPr>
          <w:i/>
        </w:rPr>
        <w:t>secondaryCellGroup</w:t>
      </w:r>
      <w:r w:rsidRPr="00A047D1">
        <w:t xml:space="preserve"> containing the </w:t>
      </w:r>
      <w:r w:rsidRPr="00A047D1">
        <w:rPr>
          <w:i/>
        </w:rPr>
        <w:t>reportUplinkTxDirectCurrent</w:t>
      </w:r>
      <w:r w:rsidRPr="00A047D1">
        <w:t>:</w:t>
      </w:r>
    </w:p>
    <w:p w14:paraId="6C4ED991" w14:textId="77777777" w:rsidR="000B56FE" w:rsidRPr="00A047D1" w:rsidRDefault="000B56FE" w:rsidP="000B56FE">
      <w:pPr>
        <w:pStyle w:val="B3"/>
      </w:pPr>
      <w:r w:rsidRPr="00A047D1">
        <w:t>3&gt;</w:t>
      </w:r>
      <w:r w:rsidRPr="00A047D1">
        <w:tab/>
        <w:t xml:space="preserve">include the </w:t>
      </w:r>
      <w:r w:rsidRPr="00A047D1">
        <w:rPr>
          <w:i/>
        </w:rPr>
        <w:t xml:space="preserve">uplinkTxDirectCurrentList </w:t>
      </w:r>
      <w:r w:rsidRPr="00A047D1">
        <w:t>for each serving cell with UL;</w:t>
      </w:r>
    </w:p>
    <w:p w14:paraId="27FD744E" w14:textId="77777777" w:rsidR="000B56FE" w:rsidRPr="00A047D1" w:rsidRDefault="000B56FE" w:rsidP="000B56FE">
      <w:pPr>
        <w:pStyle w:val="B3"/>
      </w:pPr>
      <w:r w:rsidRPr="00A047D1">
        <w:t>3&gt;</w:t>
      </w:r>
      <w:r w:rsidRPr="00A047D1">
        <w:tab/>
        <w:t>if UE is configured with SUL carrier:</w:t>
      </w:r>
    </w:p>
    <w:p w14:paraId="4163AC14" w14:textId="77777777" w:rsidR="000B56FE" w:rsidRPr="00A047D1" w:rsidRDefault="000B56FE" w:rsidP="000B56FE">
      <w:pPr>
        <w:pStyle w:val="B4"/>
      </w:pPr>
      <w:r w:rsidRPr="00A047D1">
        <w:t>4&gt;</w:t>
      </w:r>
      <w:r w:rsidRPr="00A047D1">
        <w:tab/>
        <w:t xml:space="preserve">include </w:t>
      </w:r>
      <w:r w:rsidRPr="00A047D1">
        <w:rPr>
          <w:i/>
        </w:rPr>
        <w:t>uplinkDirectCurrentBWP-SUL</w:t>
      </w:r>
      <w:r w:rsidRPr="00A047D1">
        <w:t xml:space="preserve"> for each serving cell with SUL within the </w:t>
      </w:r>
      <w:r w:rsidRPr="00A047D1">
        <w:rPr>
          <w:i/>
        </w:rPr>
        <w:t>uplinkTxDirectCurrentList</w:t>
      </w:r>
      <w:r w:rsidRPr="00A047D1">
        <w:t>;</w:t>
      </w:r>
    </w:p>
    <w:p w14:paraId="27CD49A4" w14:textId="77777777" w:rsidR="000B56FE" w:rsidRPr="00A047D1" w:rsidRDefault="000B56FE" w:rsidP="000B56FE">
      <w:pPr>
        <w:pStyle w:val="B2"/>
      </w:pPr>
      <w:r w:rsidRPr="00A047D1">
        <w:t>2&gt;</w:t>
      </w:r>
      <w:r w:rsidRPr="00A047D1">
        <w:tab/>
        <w:t xml:space="preserve">if the received </w:t>
      </w:r>
      <w:r w:rsidRPr="00A047D1">
        <w:rPr>
          <w:i/>
        </w:rPr>
        <w:t>RRCReconfiguration</w:t>
      </w:r>
      <w:r w:rsidRPr="00A047D1">
        <w:t xml:space="preserve"> message includes the </w:t>
      </w:r>
      <w:r w:rsidRPr="00A047D1">
        <w:rPr>
          <w:i/>
        </w:rPr>
        <w:t>mrdc-SecondaryCellGroupConfig</w:t>
      </w:r>
      <w:r w:rsidRPr="00A047D1">
        <w:t xml:space="preserve"> with </w:t>
      </w:r>
      <w:r w:rsidRPr="00A047D1">
        <w:rPr>
          <w:i/>
          <w:iCs/>
        </w:rPr>
        <w:t>mrdc-SecondaryCellGroup</w:t>
      </w:r>
      <w:r w:rsidRPr="00A047D1">
        <w:t xml:space="preserve"> set to </w:t>
      </w:r>
      <w:r w:rsidRPr="00A047D1">
        <w:rPr>
          <w:i/>
        </w:rPr>
        <w:t>eutra-SCG</w:t>
      </w:r>
      <w:r w:rsidRPr="00A047D1">
        <w:t>:</w:t>
      </w:r>
    </w:p>
    <w:p w14:paraId="098EF245" w14:textId="77777777" w:rsidR="000B56FE" w:rsidRPr="00A047D1" w:rsidRDefault="000B56FE" w:rsidP="000B56FE">
      <w:pPr>
        <w:pStyle w:val="B3"/>
      </w:pPr>
      <w:r w:rsidRPr="00A047D1">
        <w:t>3&gt;</w:t>
      </w:r>
      <w:r w:rsidRPr="00A047D1">
        <w:tab/>
        <w:t xml:space="preserve">include </w:t>
      </w:r>
      <w:r w:rsidRPr="00A047D1">
        <w:rPr>
          <w:i/>
        </w:rPr>
        <w:t>eutra-SCG-Response</w:t>
      </w:r>
      <w:r w:rsidRPr="00A047D1">
        <w:t xml:space="preserve"> within</w:t>
      </w:r>
      <w:r w:rsidRPr="00A047D1">
        <w:rPr>
          <w:i/>
        </w:rPr>
        <w:t xml:space="preserve"> scg-Response</w:t>
      </w:r>
      <w:r w:rsidRPr="00A047D1">
        <w:t xml:space="preserve"> in accordance with TS 36.331 [10] clause 5.3.5.3;</w:t>
      </w:r>
    </w:p>
    <w:p w14:paraId="4BF104CD" w14:textId="77777777" w:rsidR="000B56FE" w:rsidRPr="00A047D1" w:rsidRDefault="000B56FE" w:rsidP="000B56FE">
      <w:pPr>
        <w:pStyle w:val="B2"/>
      </w:pPr>
      <w:r w:rsidRPr="00A047D1">
        <w:t xml:space="preserve">2&gt; if the received </w:t>
      </w:r>
      <w:r w:rsidRPr="00A047D1">
        <w:rPr>
          <w:i/>
        </w:rPr>
        <w:t>RRCReconfiguration</w:t>
      </w:r>
      <w:r w:rsidRPr="00A047D1">
        <w:t xml:space="preserve"> message includes the </w:t>
      </w:r>
      <w:r w:rsidRPr="00A047D1">
        <w:rPr>
          <w:i/>
        </w:rPr>
        <w:t>mrdc-SecondaryCellGroupConfig</w:t>
      </w:r>
      <w:r w:rsidRPr="00A047D1">
        <w:t xml:space="preserve"> with </w:t>
      </w:r>
      <w:r w:rsidRPr="00A047D1">
        <w:rPr>
          <w:i/>
          <w:iCs/>
        </w:rPr>
        <w:t>mrdc-SecondaryCellGroup</w:t>
      </w:r>
      <w:r w:rsidRPr="00A047D1">
        <w:t xml:space="preserve"> set to </w:t>
      </w:r>
      <w:r w:rsidRPr="00A047D1">
        <w:rPr>
          <w:i/>
        </w:rPr>
        <w:t>nr-SCG</w:t>
      </w:r>
      <w:r w:rsidRPr="00A047D1">
        <w:t>:</w:t>
      </w:r>
    </w:p>
    <w:p w14:paraId="78520E1A" w14:textId="7CB36479" w:rsidR="000B56FE" w:rsidRDefault="000B56FE" w:rsidP="000B56FE">
      <w:pPr>
        <w:pStyle w:val="B3"/>
      </w:pPr>
      <w:r w:rsidRPr="00A047D1">
        <w:t>3&gt;</w:t>
      </w:r>
      <w:r w:rsidRPr="00A047D1">
        <w:tab/>
        <w:t xml:space="preserve">include </w:t>
      </w:r>
      <w:r w:rsidRPr="00A047D1">
        <w:rPr>
          <w:i/>
        </w:rPr>
        <w:t>nr-SCG-Response</w:t>
      </w:r>
      <w:r w:rsidRPr="00A047D1">
        <w:t xml:space="preserve"> within </w:t>
      </w:r>
      <w:r w:rsidRPr="00A047D1">
        <w:rPr>
          <w:i/>
        </w:rPr>
        <w:t>scg-Response</w:t>
      </w:r>
      <w:r w:rsidRPr="00A047D1">
        <w:t>;</w:t>
      </w:r>
    </w:p>
    <w:p w14:paraId="3F2A3B7D" w14:textId="77777777" w:rsidR="0044593D" w:rsidRDefault="0044593D" w:rsidP="0044593D">
      <w:pPr>
        <w:pStyle w:val="B2"/>
        <w:rPr>
          <w:ins w:id="52" w:author="QC-9" w:date="2020-02-11T18:35:00Z"/>
        </w:rPr>
      </w:pPr>
      <w:ins w:id="53" w:author="QC-9" w:date="2020-02-11T18:35:00Z">
        <w:r>
          <w:t>2&gt; if connecting as an IAB-node:</w:t>
        </w:r>
      </w:ins>
    </w:p>
    <w:p w14:paraId="02B87C64" w14:textId="77777777" w:rsidR="00317F66" w:rsidRDefault="00317F66" w:rsidP="00317F66">
      <w:pPr>
        <w:pStyle w:val="B3"/>
        <w:rPr>
          <w:ins w:id="54" w:author="QC-9" w:date="2020-02-11T18:17:00Z"/>
        </w:rPr>
      </w:pPr>
      <w:ins w:id="55" w:author="QC-9" w:date="2020-02-11T18:17:00Z">
        <w:r>
          <w:t>3&gt; if requested by upper layers</w:t>
        </w:r>
      </w:ins>
    </w:p>
    <w:p w14:paraId="7A88C444" w14:textId="77777777" w:rsidR="00317F66" w:rsidRDefault="00317F66" w:rsidP="00317F66">
      <w:pPr>
        <w:pStyle w:val="B3"/>
        <w:rPr>
          <w:ins w:id="56" w:author="QC-8" w:date="2020-02-11T18:16:00Z"/>
        </w:rPr>
      </w:pPr>
      <w:ins w:id="57" w:author="QC-9" w:date="2020-02-11T18:17:00Z">
        <w:r>
          <w:tab/>
          <w:t>4&gt; include the iab-</w:t>
        </w:r>
      </w:ins>
      <w:ins w:id="58" w:author="QC-9" w:date="2020-02-11T18:18:00Z">
        <w:r>
          <w:t>IpaddressRequest;</w:t>
        </w:r>
      </w:ins>
    </w:p>
    <w:p w14:paraId="7EF3EF48" w14:textId="77777777" w:rsidR="000B56FE" w:rsidRPr="00A047D1" w:rsidRDefault="000B56FE" w:rsidP="000B56FE">
      <w:pPr>
        <w:pStyle w:val="B10"/>
      </w:pPr>
      <w:r w:rsidRPr="00A047D1">
        <w:t>1&gt;</w:t>
      </w:r>
      <w:r w:rsidRPr="00A047D1">
        <w:tab/>
        <w:t xml:space="preserve">if the UE is configured with E-UTRA </w:t>
      </w:r>
      <w:r w:rsidRPr="00A047D1">
        <w:rPr>
          <w:i/>
        </w:rPr>
        <w:t>nr-SecondaryCellGroupConfig</w:t>
      </w:r>
      <w:r w:rsidRPr="00A047D1">
        <w:t xml:space="preserve"> (MCG is E-UTRA):</w:t>
      </w:r>
    </w:p>
    <w:p w14:paraId="6F2F9676" w14:textId="77777777" w:rsidR="000B56FE" w:rsidRPr="00A047D1" w:rsidRDefault="000B56FE" w:rsidP="000B56FE">
      <w:pPr>
        <w:pStyle w:val="B2"/>
      </w:pPr>
      <w:r w:rsidRPr="00A047D1">
        <w:t>2&gt;</w:t>
      </w:r>
      <w:r w:rsidRPr="00A047D1">
        <w:tab/>
        <w:t xml:space="preserve">if </w:t>
      </w:r>
      <w:r w:rsidRPr="00A047D1">
        <w:rPr>
          <w:i/>
        </w:rPr>
        <w:t>RRCReconfiguration</w:t>
      </w:r>
      <w:r w:rsidRPr="00A047D1">
        <w:t xml:space="preserve"> was received via SRB1:</w:t>
      </w:r>
    </w:p>
    <w:p w14:paraId="0FAC3012" w14:textId="77777777" w:rsidR="000B56FE" w:rsidRPr="00A047D1" w:rsidRDefault="000B56FE" w:rsidP="000B56FE">
      <w:pPr>
        <w:pStyle w:val="B3"/>
      </w:pPr>
      <w:r w:rsidRPr="00A047D1">
        <w:t>3&gt;</w:t>
      </w:r>
      <w:r w:rsidRPr="00A047D1">
        <w:tab/>
        <w:t xml:space="preserve">submit the </w:t>
      </w:r>
      <w:r w:rsidRPr="00A047D1">
        <w:rPr>
          <w:i/>
        </w:rPr>
        <w:t>RRCReconfigurationComplete</w:t>
      </w:r>
      <w:r w:rsidRPr="00A047D1">
        <w:t xml:space="preserve"> via the E-UTRA MCG embedded in E-UTRA RRC message </w:t>
      </w:r>
      <w:r w:rsidRPr="00A047D1">
        <w:rPr>
          <w:i/>
        </w:rPr>
        <w:t>RRCConnectionReconfigurationComplete</w:t>
      </w:r>
      <w:r w:rsidRPr="00A047D1">
        <w:t xml:space="preserve"> as specified in TS 36.331 [10];</w:t>
      </w:r>
    </w:p>
    <w:p w14:paraId="5BBCD81D" w14:textId="77777777" w:rsidR="000B56FE" w:rsidRPr="00A047D1" w:rsidRDefault="000B56FE" w:rsidP="000B56FE">
      <w:pPr>
        <w:pStyle w:val="B3"/>
      </w:pPr>
      <w:r w:rsidRPr="00A047D1">
        <w:t>3&gt;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SCG:</w:t>
      </w:r>
    </w:p>
    <w:p w14:paraId="76BBA580" w14:textId="77777777" w:rsidR="000B56FE" w:rsidRPr="00A047D1" w:rsidRDefault="000B56FE" w:rsidP="000B56FE">
      <w:pPr>
        <w:pStyle w:val="B4"/>
      </w:pPr>
      <w:r w:rsidRPr="00A047D1">
        <w:t>4&gt;</w:t>
      </w:r>
      <w:r w:rsidRPr="00A047D1">
        <w:tab/>
        <w:t>initiate the Random Access procedure on the SpCell, as specified in TS 38.321 [3];</w:t>
      </w:r>
    </w:p>
    <w:p w14:paraId="17C91EF5" w14:textId="77777777" w:rsidR="000B56FE" w:rsidRPr="00A047D1" w:rsidRDefault="000B56FE" w:rsidP="000B56FE">
      <w:pPr>
        <w:pStyle w:val="B3"/>
        <w:rPr>
          <w:lang w:eastAsia="zh-CN"/>
        </w:rPr>
      </w:pPr>
      <w:r w:rsidRPr="00A047D1">
        <w:rPr>
          <w:lang w:eastAsia="zh-CN"/>
        </w:rPr>
        <w:t>3&gt;</w:t>
      </w:r>
      <w:r w:rsidRPr="00A047D1">
        <w:rPr>
          <w:lang w:eastAsia="zh-CN"/>
        </w:rPr>
        <w:tab/>
        <w:t>else:</w:t>
      </w:r>
    </w:p>
    <w:p w14:paraId="19B54F6F" w14:textId="77777777" w:rsidR="000B56FE" w:rsidRPr="00A047D1" w:rsidRDefault="000B56FE" w:rsidP="000B56FE">
      <w:pPr>
        <w:pStyle w:val="B4"/>
      </w:pPr>
      <w:r w:rsidRPr="00A047D1">
        <w:t>4&gt;</w:t>
      </w:r>
      <w:r w:rsidRPr="00A047D1">
        <w:tab/>
        <w:t>the procedure ends;</w:t>
      </w:r>
    </w:p>
    <w:p w14:paraId="5BB5122A" w14:textId="77777777" w:rsidR="000B56FE" w:rsidRPr="00A047D1" w:rsidRDefault="000B56FE" w:rsidP="000B56FE">
      <w:pPr>
        <w:pStyle w:val="NO"/>
      </w:pPr>
      <w:r w:rsidRPr="00A047D1">
        <w:t>NOTE 1:</w:t>
      </w:r>
      <w:r w:rsidRPr="00A047D1">
        <w:tab/>
        <w:t xml:space="preserve">The order the UE sends the </w:t>
      </w:r>
      <w:r w:rsidRPr="00A047D1">
        <w:rPr>
          <w:i/>
          <w:iCs/>
        </w:rPr>
        <w:t>RRCConnectionReconfigurationComplete</w:t>
      </w:r>
      <w:r w:rsidRPr="00A047D1">
        <w:t xml:space="preserve"> message and performs the Random Access procedure towards the SCG is left to UE implementation.</w:t>
      </w:r>
    </w:p>
    <w:p w14:paraId="4C86C1FA" w14:textId="77777777" w:rsidR="000B56FE" w:rsidRPr="00A047D1" w:rsidRDefault="000B56FE" w:rsidP="000B56FE">
      <w:pPr>
        <w:pStyle w:val="B2"/>
      </w:pPr>
      <w:r w:rsidRPr="00A047D1">
        <w:t>2&gt;</w:t>
      </w:r>
      <w:r w:rsidRPr="00A047D1">
        <w:tab/>
        <w:t>else (</w:t>
      </w:r>
      <w:r w:rsidRPr="00A047D1">
        <w:rPr>
          <w:i/>
        </w:rPr>
        <w:t>RRCReconfiguration</w:t>
      </w:r>
      <w:r w:rsidRPr="00A047D1">
        <w:t xml:space="preserve"> was received via SRB3):</w:t>
      </w:r>
    </w:p>
    <w:p w14:paraId="68CC8329" w14:textId="77777777" w:rsidR="000B56FE" w:rsidRPr="00A047D1" w:rsidRDefault="000B56FE" w:rsidP="000B56FE">
      <w:pPr>
        <w:pStyle w:val="B3"/>
      </w:pPr>
      <w:r w:rsidRPr="00A047D1">
        <w:t>3&gt;</w:t>
      </w:r>
      <w:r w:rsidRPr="00A047D1">
        <w:tab/>
        <w:t xml:space="preserve">submit the </w:t>
      </w:r>
      <w:r w:rsidRPr="00A047D1">
        <w:rPr>
          <w:i/>
        </w:rPr>
        <w:t>RRCReconfigurationComplete</w:t>
      </w:r>
      <w:r w:rsidRPr="00A047D1">
        <w:t xml:space="preserve"> message via SRB3 to lower layers for transmission using the new configuration;</w:t>
      </w:r>
    </w:p>
    <w:p w14:paraId="08D0B8F4" w14:textId="77777777" w:rsidR="000B56FE" w:rsidRPr="00A047D1" w:rsidRDefault="000B56FE" w:rsidP="000B56FE">
      <w:pPr>
        <w:pStyle w:val="NO"/>
      </w:pPr>
      <w:r w:rsidRPr="00A047D1">
        <w:lastRenderedPageBreak/>
        <w:t>NOTE 2:</w:t>
      </w:r>
      <w:r w:rsidRPr="00A047D1">
        <w:tab/>
        <w:t xml:space="preserve">In (NG)EN-DC and NR-DC, in the case </w:t>
      </w:r>
      <w:r w:rsidRPr="00A047D1">
        <w:rPr>
          <w:i/>
        </w:rPr>
        <w:t>RRCReconfiguration</w:t>
      </w:r>
      <w:r w:rsidRPr="00A047D1">
        <w:t xml:space="preserve"> is received via SRB1, the random access is triggered by RRC layer itself as there is not necessarily other UL transmission. In the case </w:t>
      </w:r>
      <w:r w:rsidRPr="00A047D1">
        <w:rPr>
          <w:i/>
        </w:rPr>
        <w:t>RRCReconfiguration</w:t>
      </w:r>
      <w:r w:rsidRPr="00A047D1">
        <w:t xml:space="preserve"> is received via SRB3, the random access is triggered by the MAC layer due to arrival of </w:t>
      </w:r>
      <w:r w:rsidRPr="00A047D1">
        <w:rPr>
          <w:i/>
        </w:rPr>
        <w:t>RRCReconfigurationComplete</w:t>
      </w:r>
      <w:r w:rsidRPr="00A047D1">
        <w:t>.</w:t>
      </w:r>
    </w:p>
    <w:p w14:paraId="4A54222F" w14:textId="77777777" w:rsidR="000B56FE" w:rsidRPr="00A047D1" w:rsidRDefault="000B56FE" w:rsidP="000B56FE">
      <w:pPr>
        <w:pStyle w:val="B10"/>
      </w:pPr>
      <w:r w:rsidRPr="00A047D1">
        <w:t>1&gt;</w:t>
      </w:r>
      <w:r w:rsidRPr="00A047D1">
        <w:tab/>
        <w:t xml:space="preserve">else if </w:t>
      </w:r>
      <w:r w:rsidRPr="00A047D1">
        <w:rPr>
          <w:i/>
        </w:rPr>
        <w:t>RRCReconfiguration</w:t>
      </w:r>
      <w:r w:rsidRPr="00A047D1">
        <w:t xml:space="preserve"> message was received within the </w:t>
      </w:r>
      <w:r w:rsidRPr="00A047D1">
        <w:rPr>
          <w:i/>
          <w:iCs/>
        </w:rPr>
        <w:t>nr-SCG</w:t>
      </w:r>
      <w:r w:rsidRPr="00A047D1">
        <w:t xml:space="preserve"> within </w:t>
      </w:r>
      <w:r w:rsidRPr="00A047D1">
        <w:rPr>
          <w:i/>
          <w:iCs/>
        </w:rPr>
        <w:t>mrdc-SecondaryCellGroup</w:t>
      </w:r>
      <w:r w:rsidRPr="00A047D1">
        <w:t xml:space="preserve"> (NR SCG RRC Reconfiguration):</w:t>
      </w:r>
    </w:p>
    <w:p w14:paraId="18B05219" w14:textId="77777777" w:rsidR="000B56FE" w:rsidRPr="00A047D1" w:rsidRDefault="000B56FE" w:rsidP="000B56FE">
      <w:pPr>
        <w:pStyle w:val="B2"/>
      </w:pPr>
      <w:r w:rsidRPr="00A047D1">
        <w:t>2&gt;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in </w:t>
      </w:r>
      <w:r w:rsidRPr="00A047D1">
        <w:rPr>
          <w:i/>
        </w:rPr>
        <w:t>nr-SCG</w:t>
      </w:r>
      <w:r w:rsidRPr="00A047D1">
        <w:t>:</w:t>
      </w:r>
    </w:p>
    <w:p w14:paraId="3F4A4793" w14:textId="77777777" w:rsidR="000B56FE" w:rsidRPr="00A047D1" w:rsidRDefault="000B56FE" w:rsidP="000B56FE">
      <w:pPr>
        <w:pStyle w:val="B3"/>
      </w:pPr>
      <w:r w:rsidRPr="00A047D1">
        <w:t>3&gt;</w:t>
      </w:r>
      <w:r w:rsidRPr="00A047D1">
        <w:tab/>
        <w:t>initiate the Random Access procedure on the PSCell, as specified in TS 38.321 [3];</w:t>
      </w:r>
    </w:p>
    <w:p w14:paraId="1FA8989D" w14:textId="77777777" w:rsidR="000B56FE" w:rsidRPr="00A047D1" w:rsidRDefault="000B56FE" w:rsidP="000B56FE">
      <w:pPr>
        <w:pStyle w:val="B2"/>
      </w:pPr>
      <w:r w:rsidRPr="00A047D1">
        <w:t>2&gt;</w:t>
      </w:r>
      <w:r w:rsidRPr="00A047D1">
        <w:tab/>
        <w:t>else</w:t>
      </w:r>
    </w:p>
    <w:p w14:paraId="21F37A15" w14:textId="77777777" w:rsidR="000B56FE" w:rsidRPr="00A047D1" w:rsidRDefault="000B56FE" w:rsidP="000B56FE">
      <w:pPr>
        <w:pStyle w:val="B3"/>
      </w:pPr>
      <w:r w:rsidRPr="00A047D1">
        <w:t>3&gt;</w:t>
      </w:r>
      <w:r w:rsidRPr="00A047D1">
        <w:tab/>
        <w:t>the procedure ends;</w:t>
      </w:r>
    </w:p>
    <w:p w14:paraId="149F3034" w14:textId="77777777" w:rsidR="000B56FE" w:rsidRPr="00A047D1" w:rsidRDefault="000B56FE" w:rsidP="000B56FE">
      <w:pPr>
        <w:pStyle w:val="B10"/>
      </w:pPr>
      <w:r w:rsidRPr="00A047D1">
        <w:t>1&gt;</w:t>
      </w:r>
      <w:r w:rsidRPr="00A047D1">
        <w:tab/>
        <w:t>else if RRCReconfiguration was received via SRB3:</w:t>
      </w:r>
    </w:p>
    <w:p w14:paraId="3A08F3B0" w14:textId="77777777" w:rsidR="000B56FE" w:rsidRPr="00A047D1" w:rsidRDefault="000B56FE" w:rsidP="000B56FE">
      <w:pPr>
        <w:pStyle w:val="B2"/>
      </w:pPr>
      <w:r w:rsidRPr="00A047D1">
        <w:t>2&gt;</w:t>
      </w:r>
      <w:r w:rsidRPr="00A047D1">
        <w:tab/>
        <w:t xml:space="preserve">submit the </w:t>
      </w:r>
      <w:r w:rsidRPr="00A047D1">
        <w:rPr>
          <w:i/>
        </w:rPr>
        <w:t>RRCReconfigurationComplete</w:t>
      </w:r>
      <w:r w:rsidRPr="00A047D1">
        <w:t xml:space="preserve"> message via SRB3 to lower layers for transmission using the new configuration;</w:t>
      </w:r>
    </w:p>
    <w:p w14:paraId="047974A4" w14:textId="77777777" w:rsidR="000B56FE" w:rsidRPr="00A047D1" w:rsidRDefault="000B56FE" w:rsidP="000B56FE">
      <w:pPr>
        <w:pStyle w:val="B10"/>
      </w:pPr>
      <w:r w:rsidRPr="00A047D1">
        <w:t>1&gt;</w:t>
      </w:r>
      <w:r w:rsidRPr="00A047D1">
        <w:tab/>
        <w:t>else</w:t>
      </w:r>
      <w:r w:rsidRPr="00A047D1">
        <w:rPr>
          <w:i/>
        </w:rPr>
        <w:t xml:space="preserve"> </w:t>
      </w:r>
      <w:r w:rsidRPr="00A047D1">
        <w:rPr>
          <w:iCs/>
        </w:rPr>
        <w:t>(MCG RRCReconfiguration)</w:t>
      </w:r>
      <w:r w:rsidRPr="00A047D1">
        <w:t>:</w:t>
      </w:r>
    </w:p>
    <w:p w14:paraId="427C78EA" w14:textId="77777777" w:rsidR="000B56FE" w:rsidRPr="00A047D1" w:rsidRDefault="000B56FE" w:rsidP="000B56FE">
      <w:pPr>
        <w:pStyle w:val="B2"/>
      </w:pPr>
      <w:r w:rsidRPr="00A047D1">
        <w:t>2&gt;</w:t>
      </w:r>
      <w:r w:rsidRPr="00A047D1">
        <w:tab/>
        <w:t xml:space="preserve">submit the </w:t>
      </w:r>
      <w:r w:rsidRPr="00A047D1">
        <w:rPr>
          <w:i/>
        </w:rPr>
        <w:t>RRCReconfigurationComplete</w:t>
      </w:r>
      <w:r w:rsidRPr="00A047D1">
        <w:t xml:space="preserve"> message via SRB1 to lower layers for transmission using the new configuration;</w:t>
      </w:r>
    </w:p>
    <w:p w14:paraId="3C3791D5" w14:textId="77777777" w:rsidR="000B56FE" w:rsidRPr="00A047D1" w:rsidRDefault="000B56FE" w:rsidP="000B56FE">
      <w:pPr>
        <w:pStyle w:val="B2"/>
      </w:pPr>
      <w:r w:rsidRPr="00A047D1">
        <w:t>2&gt;</w:t>
      </w:r>
      <w:r w:rsidRPr="00A047D1">
        <w:tab/>
        <w:t xml:space="preserve">if this is the first </w:t>
      </w:r>
      <w:r w:rsidRPr="00A047D1">
        <w:rPr>
          <w:i/>
        </w:rPr>
        <w:t>RRCReconfiguration</w:t>
      </w:r>
      <w:r w:rsidRPr="00A047D1">
        <w:t xml:space="preserve"> message after successful completion of the RRC re-establishment procedure:</w:t>
      </w:r>
    </w:p>
    <w:p w14:paraId="3AE276A4" w14:textId="77777777" w:rsidR="000B56FE" w:rsidRPr="00A047D1" w:rsidRDefault="000B56FE" w:rsidP="000B56FE">
      <w:pPr>
        <w:pStyle w:val="B3"/>
      </w:pPr>
      <w:r w:rsidRPr="00A047D1">
        <w:t>3&gt;</w:t>
      </w:r>
      <w:r w:rsidRPr="00A047D1">
        <w:tab/>
        <w:t>resume SRB2 and DRBs that are suspended;</w:t>
      </w:r>
    </w:p>
    <w:p w14:paraId="1CEE3863" w14:textId="77777777" w:rsidR="000B56FE" w:rsidRPr="00A047D1" w:rsidRDefault="000B56FE" w:rsidP="000B56FE">
      <w:pPr>
        <w:pStyle w:val="B10"/>
      </w:pPr>
      <w:r w:rsidRPr="00A047D1">
        <w:t>1&gt;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MCG or SCG, and when MAC of an NR cell group successfully completes a Random Access procedure triggered above;</w:t>
      </w:r>
    </w:p>
    <w:p w14:paraId="79F5FA63" w14:textId="77777777" w:rsidR="000B56FE" w:rsidRPr="00A047D1" w:rsidRDefault="000B56FE" w:rsidP="000B56FE">
      <w:pPr>
        <w:pStyle w:val="B2"/>
      </w:pPr>
      <w:r w:rsidRPr="00A047D1">
        <w:t>2&gt;</w:t>
      </w:r>
      <w:r w:rsidRPr="00A047D1">
        <w:tab/>
        <w:t>stop timer T304 for that cell group;</w:t>
      </w:r>
    </w:p>
    <w:p w14:paraId="6C93B2A8" w14:textId="77777777" w:rsidR="000B56FE" w:rsidRPr="00A047D1" w:rsidRDefault="000B56FE" w:rsidP="000B56FE">
      <w:pPr>
        <w:pStyle w:val="B2"/>
      </w:pPr>
      <w:r w:rsidRPr="00A047D1">
        <w:t>2&gt;</w:t>
      </w:r>
      <w:r w:rsidRPr="00A047D1">
        <w:tab/>
        <w:t>apply the parts of the CQI reporting configuration, the scheduling request configuration and the sounding RS configuration that do not require the UE to know the SFN of the respective target SpCell, if any;</w:t>
      </w:r>
    </w:p>
    <w:p w14:paraId="7939B942" w14:textId="77777777" w:rsidR="000B56FE" w:rsidRPr="00A047D1" w:rsidRDefault="000B56FE" w:rsidP="000B56FE">
      <w:pPr>
        <w:pStyle w:val="B2"/>
      </w:pPr>
      <w:r w:rsidRPr="00A047D1">
        <w:t>2&gt;</w:t>
      </w:r>
      <w:r w:rsidRPr="00A047D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6851E46" w14:textId="77777777" w:rsidR="000B56FE" w:rsidRPr="00A047D1" w:rsidRDefault="000B56FE" w:rsidP="000B56FE">
      <w:pPr>
        <w:pStyle w:val="B2"/>
      </w:pPr>
      <w:r w:rsidRPr="00A047D1">
        <w:t>2&gt;</w:t>
      </w:r>
      <w:r w:rsidRPr="00A047D1">
        <w:tab/>
        <w:t xml:space="preserve">if the </w:t>
      </w:r>
      <w:r w:rsidRPr="00A047D1">
        <w:rPr>
          <w:i/>
        </w:rPr>
        <w:t>reconfigurationWithSync</w:t>
      </w:r>
      <w:r w:rsidRPr="00A047D1">
        <w:t xml:space="preserve"> was included in </w:t>
      </w:r>
      <w:r w:rsidRPr="00A047D1">
        <w:rPr>
          <w:i/>
        </w:rPr>
        <w:t>spCellConfig</w:t>
      </w:r>
      <w:r w:rsidRPr="00A047D1">
        <w:t xml:space="preserve"> of an MCG:</w:t>
      </w:r>
    </w:p>
    <w:p w14:paraId="2BE742AA" w14:textId="77777777" w:rsidR="000B56FE" w:rsidRPr="00A047D1" w:rsidRDefault="000B56FE" w:rsidP="000B56FE">
      <w:pPr>
        <w:pStyle w:val="B3"/>
      </w:pPr>
      <w:r w:rsidRPr="00A047D1">
        <w:t>3&gt;</w:t>
      </w:r>
      <w:r w:rsidRPr="00A047D1">
        <w:tab/>
        <w:t>if T390 is running:</w:t>
      </w:r>
    </w:p>
    <w:p w14:paraId="61F5486D" w14:textId="77777777" w:rsidR="000B56FE" w:rsidRPr="00A047D1" w:rsidRDefault="000B56FE" w:rsidP="000B56FE">
      <w:pPr>
        <w:pStyle w:val="B4"/>
      </w:pPr>
      <w:r w:rsidRPr="00A047D1">
        <w:t>4&gt;</w:t>
      </w:r>
      <w:r w:rsidRPr="00A047D1">
        <w:tab/>
        <w:t>stop timer T390 for all access categories;</w:t>
      </w:r>
    </w:p>
    <w:p w14:paraId="19E8612E" w14:textId="77777777" w:rsidR="000B56FE" w:rsidRPr="00A047D1" w:rsidRDefault="000B56FE" w:rsidP="000B56FE">
      <w:pPr>
        <w:pStyle w:val="B4"/>
      </w:pPr>
      <w:r w:rsidRPr="00A047D1">
        <w:t>4&gt;</w:t>
      </w:r>
      <w:r w:rsidRPr="00A047D1">
        <w:tab/>
        <w:t>perform the actions as specified in 5.3.14.4.</w:t>
      </w:r>
    </w:p>
    <w:p w14:paraId="02E4E48D" w14:textId="77777777" w:rsidR="000B56FE" w:rsidRPr="00A047D1" w:rsidRDefault="000B56FE" w:rsidP="000B56FE">
      <w:pPr>
        <w:pStyle w:val="B3"/>
      </w:pPr>
      <w:r w:rsidRPr="00A047D1">
        <w:t>3&gt;</w:t>
      </w:r>
      <w:r w:rsidRPr="00A047D1">
        <w:tab/>
        <w:t xml:space="preserve">if </w:t>
      </w:r>
      <w:r w:rsidRPr="00A047D1">
        <w:rPr>
          <w:i/>
        </w:rPr>
        <w:t>RRCReconfiguration</w:t>
      </w:r>
      <w:r w:rsidRPr="00A047D1">
        <w:t xml:space="preserve"> does not include </w:t>
      </w:r>
      <w:r w:rsidRPr="00A047D1">
        <w:rPr>
          <w:i/>
        </w:rPr>
        <w:t>dedicatedSIB1-Delivery</w:t>
      </w:r>
      <w:r w:rsidRPr="00A047D1">
        <w:t xml:space="preserve"> and</w:t>
      </w:r>
    </w:p>
    <w:p w14:paraId="2220A99A" w14:textId="77777777" w:rsidR="000B56FE" w:rsidRPr="00A047D1" w:rsidRDefault="000B56FE" w:rsidP="000B56FE">
      <w:pPr>
        <w:pStyle w:val="B3"/>
      </w:pPr>
      <w:r w:rsidRPr="00A047D1">
        <w:t>3&gt;</w:t>
      </w:r>
      <w:r w:rsidRPr="00A047D1">
        <w:tab/>
        <w:t xml:space="preserve">if the active downlink BWP, which is indicated by the </w:t>
      </w:r>
      <w:r w:rsidRPr="00A047D1">
        <w:rPr>
          <w:i/>
        </w:rPr>
        <w:t>firstActiveDownlinkBWP-Id</w:t>
      </w:r>
      <w:r w:rsidRPr="00A047D1">
        <w:t xml:space="preserve"> for the target SpCell of the MCG, has a common search space configured by </w:t>
      </w:r>
      <w:r w:rsidRPr="00A047D1">
        <w:rPr>
          <w:i/>
        </w:rPr>
        <w:t>searchSpaceSIB1</w:t>
      </w:r>
      <w:r w:rsidRPr="00A047D1">
        <w:t>:</w:t>
      </w:r>
    </w:p>
    <w:p w14:paraId="5A172B26" w14:textId="77777777" w:rsidR="000B56FE" w:rsidRPr="00A047D1" w:rsidRDefault="000B56FE" w:rsidP="000B56FE">
      <w:pPr>
        <w:pStyle w:val="B4"/>
      </w:pPr>
      <w:r w:rsidRPr="00A047D1">
        <w:t>4&gt;</w:t>
      </w:r>
      <w:r w:rsidRPr="00A047D1">
        <w:tab/>
        <w:t xml:space="preserve">acquire the </w:t>
      </w:r>
      <w:r w:rsidRPr="00A047D1">
        <w:rPr>
          <w:i/>
        </w:rPr>
        <w:t>SIB1</w:t>
      </w:r>
      <w:r w:rsidRPr="00A047D1">
        <w:t>, which is scheduled as specified in TS 38.213 [13], of the target SpCell of the MCG;</w:t>
      </w:r>
    </w:p>
    <w:p w14:paraId="45DF361C" w14:textId="77777777" w:rsidR="000B56FE" w:rsidRPr="00A047D1" w:rsidRDefault="000B56FE" w:rsidP="000B56FE">
      <w:pPr>
        <w:pStyle w:val="B4"/>
      </w:pPr>
      <w:r w:rsidRPr="00A047D1">
        <w:lastRenderedPageBreak/>
        <w:t>4&gt;</w:t>
      </w:r>
      <w:r w:rsidRPr="00A047D1">
        <w:tab/>
        <w:t xml:space="preserve">upon acquiring </w:t>
      </w:r>
      <w:r w:rsidRPr="00A047D1">
        <w:rPr>
          <w:i/>
        </w:rPr>
        <w:t>SIB1</w:t>
      </w:r>
      <w:r w:rsidRPr="00A047D1">
        <w:t>, perform the actions specified in clause 5.2.2.4.2;</w:t>
      </w:r>
    </w:p>
    <w:p w14:paraId="1F2B99D4" w14:textId="77777777" w:rsidR="000B56FE" w:rsidRPr="00A047D1" w:rsidRDefault="000B56FE" w:rsidP="000B56FE">
      <w:pPr>
        <w:pStyle w:val="B2"/>
      </w:pPr>
      <w:r w:rsidRPr="00A047D1">
        <w:t>2&gt;</w:t>
      </w:r>
      <w:r w:rsidRPr="00A047D1">
        <w:tab/>
        <w:t>the procedure ends.</w:t>
      </w:r>
    </w:p>
    <w:p w14:paraId="66B922B2" w14:textId="77777777" w:rsidR="000B56FE" w:rsidRPr="00A047D1" w:rsidRDefault="000B56FE" w:rsidP="000B56FE">
      <w:pPr>
        <w:pStyle w:val="NO"/>
      </w:pPr>
      <w:r w:rsidRPr="00A047D1">
        <w:t>NOTE 3:</w:t>
      </w:r>
      <w:r w:rsidRPr="00A047D1">
        <w:tab/>
      </w:r>
      <w:r w:rsidRPr="00A047D1">
        <w:rPr>
          <w:lang w:eastAsia="zh-CN"/>
        </w:rPr>
        <w:t xml:space="preserve">The UE is only required to acquire broadcasted </w:t>
      </w:r>
      <w:r w:rsidRPr="00A047D1">
        <w:rPr>
          <w:i/>
          <w:iCs/>
          <w:lang w:eastAsia="zh-CN"/>
        </w:rPr>
        <w:t>SIB1</w:t>
      </w:r>
      <w:r w:rsidRPr="00A047D1">
        <w:rPr>
          <w:lang w:eastAsia="zh-CN"/>
        </w:rPr>
        <w:t xml:space="preserve"> if the UE can acquire it without disrupting unicast data reception, i.e. the broadcast and unicast beams are quasi co-located</w:t>
      </w:r>
      <w:r w:rsidRPr="00A047D1">
        <w:t>.</w:t>
      </w:r>
    </w:p>
    <w:p w14:paraId="0D8D3DE9" w14:textId="77777777" w:rsidR="005C669E" w:rsidRDefault="005C669E" w:rsidP="005C669E">
      <w:pPr>
        <w:jc w:val="center"/>
        <w:rPr>
          <w:b/>
          <w:bCs/>
          <w:color w:val="FF0000"/>
        </w:rPr>
      </w:pPr>
      <w:r>
        <w:rPr>
          <w:b/>
          <w:color w:val="FF0000"/>
        </w:rPr>
        <w:t>&gt;&gt;&gt;&gt;&gt;&gt;&gt;&gt;&gt;&gt;&gt;&gt;&gt;&gt;&gt; Unchanged parts are skipped</w:t>
      </w:r>
      <w:r>
        <w:rPr>
          <w:b/>
          <w:bCs/>
          <w:color w:val="FF0000"/>
        </w:rPr>
        <w:t>&lt;&lt;&lt;&lt;&lt;&lt;&lt;&lt;&lt;&lt;&lt;&lt;&lt;&lt;&lt;&lt;</w:t>
      </w:r>
    </w:p>
    <w:p w14:paraId="3CBE6E19" w14:textId="77777777" w:rsidR="00957C26" w:rsidRPr="00957C26" w:rsidRDefault="00957C26" w:rsidP="00957C26">
      <w:pPr>
        <w:pStyle w:val="Heading3"/>
        <w:rPr>
          <w:rFonts w:ascii="Arial" w:eastAsia="MS Mincho" w:hAnsi="Arial" w:cs="Arial"/>
          <w:color w:val="auto"/>
          <w:sz w:val="28"/>
          <w:szCs w:val="28"/>
          <w:lang w:val="en-GB"/>
        </w:rPr>
      </w:pPr>
      <w:bookmarkStart w:id="59" w:name="_Toc12718023"/>
      <w:r w:rsidRPr="00957C26">
        <w:rPr>
          <w:rFonts w:ascii="Arial" w:eastAsia="MS Mincho" w:hAnsi="Arial" w:cs="Arial"/>
          <w:color w:val="auto"/>
          <w:sz w:val="28"/>
          <w:szCs w:val="28"/>
          <w:lang w:val="en-GB"/>
        </w:rPr>
        <w:t>5.3.7</w:t>
      </w:r>
      <w:r w:rsidRPr="00957C26">
        <w:rPr>
          <w:rFonts w:ascii="Arial" w:eastAsia="MS Mincho" w:hAnsi="Arial" w:cs="Arial"/>
          <w:color w:val="auto"/>
          <w:sz w:val="28"/>
          <w:szCs w:val="28"/>
          <w:lang w:val="en-GB"/>
        </w:rPr>
        <w:tab/>
        <w:t>RRC connection re-establishment</w:t>
      </w:r>
      <w:bookmarkEnd w:id="59"/>
    </w:p>
    <w:p w14:paraId="48BCF71C" w14:textId="77777777" w:rsidR="00957C26" w:rsidRDefault="00957C26" w:rsidP="00957C26">
      <w:pPr>
        <w:jc w:val="center"/>
        <w:rPr>
          <w:b/>
          <w:bCs/>
          <w:color w:val="FF0000"/>
        </w:rPr>
      </w:pPr>
      <w:bookmarkStart w:id="60" w:name="_Toc12718028"/>
      <w:r>
        <w:rPr>
          <w:b/>
          <w:color w:val="FF0000"/>
        </w:rPr>
        <w:t>&gt;&gt;&gt;&gt;&gt;&gt;&gt;&gt;&gt;&gt;&gt;&gt;&gt;&gt;&gt; Unchanged parts are skipped</w:t>
      </w:r>
      <w:r>
        <w:rPr>
          <w:b/>
          <w:bCs/>
          <w:color w:val="FF0000"/>
        </w:rPr>
        <w:t>&lt;&lt;&lt;&lt;&lt;&lt;&lt;&lt;&lt;&lt;&lt;&lt;&lt;&lt;&lt;&lt;</w:t>
      </w:r>
    </w:p>
    <w:p w14:paraId="08B4EE3E" w14:textId="1B43F468" w:rsidR="00957C26" w:rsidRPr="00A047D1" w:rsidRDefault="00957C26" w:rsidP="00957C26">
      <w:pPr>
        <w:pStyle w:val="Heading4"/>
      </w:pPr>
      <w:r w:rsidRPr="00A047D1">
        <w:t>5.3.7.5</w:t>
      </w:r>
      <w:r w:rsidRPr="00A047D1">
        <w:tab/>
        <w:t xml:space="preserve">Reception of the </w:t>
      </w:r>
      <w:r w:rsidRPr="00A047D1">
        <w:rPr>
          <w:i/>
        </w:rPr>
        <w:t>RRCReestablishment</w:t>
      </w:r>
      <w:r w:rsidRPr="00A047D1">
        <w:t xml:space="preserve"> by the UE</w:t>
      </w:r>
      <w:bookmarkEnd w:id="60"/>
    </w:p>
    <w:p w14:paraId="20247520" w14:textId="77777777" w:rsidR="00957C26" w:rsidRPr="00A047D1" w:rsidRDefault="00957C26" w:rsidP="00957C26">
      <w:r w:rsidRPr="00A047D1">
        <w:t>The UE shall:</w:t>
      </w:r>
    </w:p>
    <w:p w14:paraId="31AE13BC" w14:textId="77777777" w:rsidR="00957C26" w:rsidRPr="00A047D1" w:rsidRDefault="00957C26" w:rsidP="00957C26">
      <w:pPr>
        <w:pStyle w:val="B10"/>
      </w:pPr>
      <w:r w:rsidRPr="00A047D1">
        <w:t>1&gt;</w:t>
      </w:r>
      <w:r w:rsidRPr="00A047D1">
        <w:tab/>
        <w:t>stop timer T301;</w:t>
      </w:r>
    </w:p>
    <w:p w14:paraId="7E37D53B" w14:textId="77777777" w:rsidR="00957C26" w:rsidRPr="00A047D1" w:rsidRDefault="00957C26" w:rsidP="00957C26">
      <w:pPr>
        <w:pStyle w:val="B10"/>
      </w:pPr>
      <w:r w:rsidRPr="00A047D1">
        <w:t>1&gt;</w:t>
      </w:r>
      <w:r w:rsidRPr="00A047D1">
        <w:tab/>
        <w:t>consider the current cell to be the PCell;</w:t>
      </w:r>
    </w:p>
    <w:p w14:paraId="3EFC32A4" w14:textId="77777777" w:rsidR="00957C26" w:rsidRPr="00A047D1" w:rsidRDefault="00957C26" w:rsidP="00957C26">
      <w:pPr>
        <w:pStyle w:val="B10"/>
      </w:pPr>
      <w:r w:rsidRPr="00A047D1">
        <w:t>1&gt;</w:t>
      </w:r>
      <w:r w:rsidRPr="00A047D1">
        <w:tab/>
        <w:t xml:space="preserve">store the </w:t>
      </w:r>
      <w:r w:rsidRPr="00A047D1">
        <w:rPr>
          <w:i/>
          <w:iCs/>
        </w:rPr>
        <w:t>nextHopChainingCount</w:t>
      </w:r>
      <w:r w:rsidRPr="00A047D1">
        <w:t xml:space="preserve"> value indicated in the </w:t>
      </w:r>
      <w:r w:rsidRPr="00A047D1">
        <w:rPr>
          <w:i/>
        </w:rPr>
        <w:t>RRCReestablishment</w:t>
      </w:r>
      <w:r w:rsidRPr="00A047D1">
        <w:rPr>
          <w:iCs/>
        </w:rPr>
        <w:t xml:space="preserve"> message</w:t>
      </w:r>
      <w:r w:rsidRPr="00A047D1">
        <w:t>;</w:t>
      </w:r>
    </w:p>
    <w:p w14:paraId="6C2FA14E" w14:textId="77777777" w:rsidR="00957C26" w:rsidRPr="00A047D1" w:rsidRDefault="00957C26" w:rsidP="00957C26">
      <w:pPr>
        <w:pStyle w:val="B10"/>
      </w:pPr>
      <w:r w:rsidRPr="00A047D1">
        <w:t>1&gt;</w:t>
      </w:r>
      <w:r w:rsidRPr="00A047D1">
        <w:tab/>
        <w:t>update the K</w:t>
      </w:r>
      <w:r w:rsidRPr="00A047D1">
        <w:rPr>
          <w:vertAlign w:val="subscript"/>
        </w:rPr>
        <w:t>gNB</w:t>
      </w:r>
      <w:r w:rsidRPr="00A047D1">
        <w:t xml:space="preserve"> key based on the current K</w:t>
      </w:r>
      <w:r w:rsidRPr="00A047D1">
        <w:rPr>
          <w:vertAlign w:val="subscript"/>
        </w:rPr>
        <w:t>gNB</w:t>
      </w:r>
      <w:r w:rsidRPr="00A047D1">
        <w:t xml:space="preserve"> key or the NH</w:t>
      </w:r>
      <w:r w:rsidRPr="00A047D1">
        <w:rPr>
          <w:i/>
        </w:rPr>
        <w:t>,</w:t>
      </w:r>
      <w:r w:rsidRPr="00A047D1">
        <w:t xml:space="preserve"> using the stored </w:t>
      </w:r>
      <w:r w:rsidRPr="00A047D1">
        <w:rPr>
          <w:i/>
        </w:rPr>
        <w:t>nextHopChainingCount</w:t>
      </w:r>
      <w:r w:rsidRPr="00A047D1">
        <w:t xml:space="preserve"> value, as specified in TS 33.501 [11];</w:t>
      </w:r>
    </w:p>
    <w:p w14:paraId="7A4C2478" w14:textId="77777777" w:rsidR="00957C26" w:rsidRPr="00A047D1" w:rsidRDefault="00957C26" w:rsidP="00957C26">
      <w:pPr>
        <w:pStyle w:val="B10"/>
      </w:pPr>
      <w:r w:rsidRPr="00A047D1">
        <w:t>1&gt;</w:t>
      </w:r>
      <w:r w:rsidRPr="00A047D1">
        <w:tab/>
        <w:t>derive the K</w:t>
      </w:r>
      <w:r w:rsidRPr="00A047D1">
        <w:rPr>
          <w:vertAlign w:val="subscript"/>
        </w:rPr>
        <w:t>RRCenc</w:t>
      </w:r>
      <w:r w:rsidRPr="00A047D1">
        <w:t xml:space="preserve"> and K</w:t>
      </w:r>
      <w:r w:rsidRPr="00A047D1">
        <w:rPr>
          <w:vertAlign w:val="subscript"/>
        </w:rPr>
        <w:t>UPenc</w:t>
      </w:r>
      <w:r w:rsidRPr="00A047D1">
        <w:t xml:space="preserve"> keys associated with the </w:t>
      </w:r>
      <w:r w:rsidRPr="00A047D1">
        <w:rPr>
          <w:lang w:eastAsia="zh-CN"/>
        </w:rPr>
        <w:t xml:space="preserve">previously configured </w:t>
      </w:r>
      <w:r w:rsidRPr="00A047D1">
        <w:rPr>
          <w:i/>
        </w:rPr>
        <w:t>cipheringAlgorithm,</w:t>
      </w:r>
      <w:r w:rsidRPr="00A047D1">
        <w:t xml:space="preserve"> as specified in TS 33.501 [11];</w:t>
      </w:r>
    </w:p>
    <w:p w14:paraId="5620089A" w14:textId="77777777" w:rsidR="00957C26" w:rsidRPr="00A047D1" w:rsidRDefault="00957C26" w:rsidP="00957C26">
      <w:pPr>
        <w:pStyle w:val="B10"/>
      </w:pPr>
      <w:r w:rsidRPr="00A047D1">
        <w:t>1&gt;</w:t>
      </w:r>
      <w:r w:rsidRPr="00A047D1">
        <w:tab/>
        <w:t>derive the K</w:t>
      </w:r>
      <w:r w:rsidRPr="00A047D1">
        <w:rPr>
          <w:vertAlign w:val="subscript"/>
        </w:rPr>
        <w:t>RRCint</w:t>
      </w:r>
      <w:r w:rsidRPr="00A047D1">
        <w:t xml:space="preserve"> and </w:t>
      </w:r>
      <w:r w:rsidRPr="00A047D1">
        <w:rPr>
          <w:lang w:eastAsia="zh-CN"/>
        </w:rPr>
        <w:t>K</w:t>
      </w:r>
      <w:r w:rsidRPr="00A047D1">
        <w:rPr>
          <w:vertAlign w:val="subscript"/>
          <w:lang w:eastAsia="zh-CN"/>
        </w:rPr>
        <w:t>UPint</w:t>
      </w:r>
      <w:r w:rsidRPr="00A047D1">
        <w:t xml:space="preserve"> keys associated with the </w:t>
      </w:r>
      <w:r w:rsidRPr="00A047D1">
        <w:rPr>
          <w:lang w:eastAsia="zh-CN"/>
        </w:rPr>
        <w:t xml:space="preserve">previously configured </w:t>
      </w:r>
      <w:r w:rsidRPr="00A047D1">
        <w:rPr>
          <w:i/>
        </w:rPr>
        <w:t>integrityProtAlgorithm,</w:t>
      </w:r>
      <w:r w:rsidRPr="00A047D1">
        <w:t xml:space="preserve"> as specified in TS 33.501 [11].</w:t>
      </w:r>
    </w:p>
    <w:p w14:paraId="25F6E346" w14:textId="77777777" w:rsidR="00957C26" w:rsidRPr="00A047D1" w:rsidRDefault="00957C26" w:rsidP="00957C26">
      <w:pPr>
        <w:pStyle w:val="B10"/>
      </w:pPr>
      <w:r w:rsidRPr="00A047D1">
        <w:t>1&gt;</w:t>
      </w:r>
      <w:r w:rsidRPr="00A047D1">
        <w:tab/>
        <w:t xml:space="preserve">request lower layers to verify the integrity protection of the </w:t>
      </w:r>
      <w:r w:rsidRPr="00A047D1">
        <w:rPr>
          <w:i/>
          <w:iCs/>
        </w:rPr>
        <w:t>RRCReestablishment</w:t>
      </w:r>
      <w:r w:rsidRPr="00A047D1">
        <w:t xml:space="preserve"> message, using the previously configured algorithm and the K</w:t>
      </w:r>
      <w:r w:rsidRPr="00A047D1">
        <w:rPr>
          <w:vertAlign w:val="subscript"/>
        </w:rPr>
        <w:t>RRCint</w:t>
      </w:r>
      <w:r w:rsidRPr="00A047D1">
        <w:t xml:space="preserve"> key;</w:t>
      </w:r>
    </w:p>
    <w:p w14:paraId="0B79BA6B" w14:textId="77777777" w:rsidR="00957C26" w:rsidRPr="00A047D1" w:rsidRDefault="00957C26" w:rsidP="00957C26">
      <w:pPr>
        <w:pStyle w:val="B10"/>
      </w:pPr>
      <w:r w:rsidRPr="00A047D1">
        <w:t>1&gt;</w:t>
      </w:r>
      <w:r w:rsidRPr="00A047D1">
        <w:tab/>
        <w:t xml:space="preserve">if the integrity protection check of the </w:t>
      </w:r>
      <w:r w:rsidRPr="00A047D1">
        <w:rPr>
          <w:i/>
          <w:iCs/>
        </w:rPr>
        <w:t>RRCReestablishment</w:t>
      </w:r>
      <w:r w:rsidRPr="00A047D1">
        <w:t xml:space="preserve"> message fails:</w:t>
      </w:r>
    </w:p>
    <w:p w14:paraId="57F14102" w14:textId="77777777" w:rsidR="00957C26" w:rsidRPr="00A047D1" w:rsidRDefault="00957C26" w:rsidP="00957C26">
      <w:pPr>
        <w:pStyle w:val="B2"/>
      </w:pPr>
      <w:r w:rsidRPr="00A047D1">
        <w:t>2&gt;</w:t>
      </w:r>
      <w:r w:rsidRPr="00A047D1">
        <w:tab/>
        <w:t>perform the actions upon going to RRC_IDLE as specified in 5.3.11, with release cause 'RRC connection failure', upon which the procedure ends;</w:t>
      </w:r>
    </w:p>
    <w:p w14:paraId="5D57D506" w14:textId="77777777" w:rsidR="00957C26" w:rsidRPr="00A047D1" w:rsidRDefault="00957C26" w:rsidP="00957C26">
      <w:pPr>
        <w:pStyle w:val="B10"/>
      </w:pPr>
      <w:r w:rsidRPr="00A047D1">
        <w:t>1&gt;</w:t>
      </w:r>
      <w:r w:rsidRPr="00A047D1">
        <w:tab/>
        <w:t>configure lower layers to resume integrity protection for SRB1 using the previously configured algorithm and the K</w:t>
      </w:r>
      <w:r w:rsidRPr="00A047D1">
        <w:rPr>
          <w:vertAlign w:val="subscript"/>
        </w:rPr>
        <w:t>RRCint</w:t>
      </w:r>
      <w:r w:rsidRPr="00A047D1">
        <w:t xml:space="preserve"> key immediately, i.e., integrity protection shall be applied to all subsequent messages received and sent by the UE, including the message used to indicate the successful completion of the procedure;</w:t>
      </w:r>
    </w:p>
    <w:p w14:paraId="0D942538" w14:textId="77777777" w:rsidR="00957C26" w:rsidRPr="00A047D1" w:rsidRDefault="00957C26" w:rsidP="00957C26">
      <w:pPr>
        <w:pStyle w:val="B10"/>
      </w:pPr>
      <w:r w:rsidRPr="00A047D1">
        <w:t>1&gt;</w:t>
      </w:r>
      <w:r w:rsidRPr="00A047D1">
        <w:tab/>
        <w:t>configure lower layers to resume ciphering for SRB1 using the previously configured algorithm and</w:t>
      </w:r>
      <w:r w:rsidRPr="00A047D1">
        <w:rPr>
          <w:lang w:eastAsia="zh-CN"/>
        </w:rPr>
        <w:t xml:space="preserve">, the </w:t>
      </w:r>
      <w:r w:rsidRPr="00A047D1">
        <w:t>K</w:t>
      </w:r>
      <w:r w:rsidRPr="00A047D1">
        <w:rPr>
          <w:vertAlign w:val="subscript"/>
        </w:rPr>
        <w:t>RRCenc</w:t>
      </w:r>
      <w:r w:rsidRPr="00A047D1">
        <w:t xml:space="preserve"> key</w:t>
      </w:r>
      <w:r w:rsidRPr="00A047D1">
        <w:rPr>
          <w:lang w:eastAsia="zh-CN"/>
        </w:rPr>
        <w:t xml:space="preserve"> </w:t>
      </w:r>
      <w:r w:rsidRPr="00A047D1">
        <w:t>immediately, i.e., ciphering shall be applied to all subsequent messages received and sent by the UE, including the message used to indicate the successful completion of the procedure;</w:t>
      </w:r>
    </w:p>
    <w:p w14:paraId="07648740" w14:textId="77777777" w:rsidR="00957C26" w:rsidRPr="00A047D1" w:rsidRDefault="00957C26" w:rsidP="00957C26">
      <w:pPr>
        <w:pStyle w:val="B10"/>
      </w:pPr>
      <w:r w:rsidRPr="00A047D1">
        <w:t>1&gt;</w:t>
      </w:r>
      <w:r w:rsidRPr="00A047D1">
        <w:tab/>
        <w:t xml:space="preserve">release the measurement gap configuration indicated by the </w:t>
      </w:r>
      <w:r w:rsidRPr="00A047D1">
        <w:rPr>
          <w:i/>
        </w:rPr>
        <w:t>measGapConfig</w:t>
      </w:r>
      <w:r w:rsidRPr="00A047D1">
        <w:t>, if configured;</w:t>
      </w:r>
    </w:p>
    <w:p w14:paraId="2C8CB029" w14:textId="2C4EEF8F" w:rsidR="00957C26" w:rsidRDefault="00957C26" w:rsidP="00957C26">
      <w:pPr>
        <w:pStyle w:val="B10"/>
        <w:rPr>
          <w:ins w:id="61" w:author="QC-9" w:date="2020-02-11T18:41:00Z"/>
        </w:rPr>
      </w:pPr>
      <w:ins w:id="62" w:author="QC-9" w:date="2020-02-11T18:41:00Z">
        <w:r w:rsidRPr="00A047D1">
          <w:t>1&gt;</w:t>
        </w:r>
        <w:r w:rsidRPr="00A047D1">
          <w:tab/>
          <w:t xml:space="preserve">set the content of </w:t>
        </w:r>
        <w:r w:rsidRPr="00A047D1">
          <w:rPr>
            <w:i/>
          </w:rPr>
          <w:t>RRCReconfigurationComplete</w:t>
        </w:r>
        <w:r w:rsidRPr="00A047D1">
          <w:t xml:space="preserve"> message as follows:</w:t>
        </w:r>
      </w:ins>
    </w:p>
    <w:p w14:paraId="3879A3E6" w14:textId="785B14CC" w:rsidR="00BC5E02" w:rsidRDefault="00BC5E02" w:rsidP="00BC5E02">
      <w:pPr>
        <w:pStyle w:val="B2"/>
        <w:rPr>
          <w:ins w:id="63" w:author="QC-9" w:date="2020-02-11T18:42:00Z"/>
        </w:rPr>
      </w:pPr>
      <w:ins w:id="64" w:author="QC-9" w:date="2020-02-11T18:42:00Z">
        <w:r>
          <w:t>2&gt; if connecting as an IAB-node:</w:t>
        </w:r>
      </w:ins>
    </w:p>
    <w:p w14:paraId="2D91736A" w14:textId="77777777" w:rsidR="00BC5E02" w:rsidRDefault="00BC5E02" w:rsidP="00BC5E02">
      <w:pPr>
        <w:pStyle w:val="B3"/>
        <w:rPr>
          <w:ins w:id="65" w:author="QC-9" w:date="2020-02-11T18:42:00Z"/>
        </w:rPr>
      </w:pPr>
      <w:ins w:id="66" w:author="QC-9" w:date="2020-02-11T18:42:00Z">
        <w:r>
          <w:t>3&gt; if requested by upper layers</w:t>
        </w:r>
      </w:ins>
    </w:p>
    <w:p w14:paraId="40058093" w14:textId="77777777" w:rsidR="00BC5E02" w:rsidRDefault="00BC5E02" w:rsidP="00BC5E02">
      <w:pPr>
        <w:pStyle w:val="B3"/>
        <w:rPr>
          <w:ins w:id="67" w:author="QC-9" w:date="2020-02-11T18:42:00Z"/>
        </w:rPr>
      </w:pPr>
      <w:ins w:id="68" w:author="QC-9" w:date="2020-02-11T18:42:00Z">
        <w:r>
          <w:tab/>
          <w:t>4&gt; include the iab-IpaddressRequest;</w:t>
        </w:r>
      </w:ins>
    </w:p>
    <w:p w14:paraId="36A554AD" w14:textId="77777777" w:rsidR="00957C26" w:rsidRPr="00A047D1" w:rsidRDefault="00957C26" w:rsidP="00957C26">
      <w:pPr>
        <w:pStyle w:val="B10"/>
      </w:pPr>
      <w:r w:rsidRPr="00A047D1">
        <w:t>1&gt;</w:t>
      </w:r>
      <w:r w:rsidRPr="00A047D1">
        <w:tab/>
        <w:t xml:space="preserve">submit the </w:t>
      </w:r>
      <w:r w:rsidRPr="00A047D1">
        <w:rPr>
          <w:i/>
        </w:rPr>
        <w:t>RRCReestablishmentComplete</w:t>
      </w:r>
      <w:r w:rsidRPr="00A047D1">
        <w:t xml:space="preserve"> message to lower layers for transmission;</w:t>
      </w:r>
    </w:p>
    <w:p w14:paraId="7FAE540D" w14:textId="77777777" w:rsidR="00957C26" w:rsidRPr="00A047D1" w:rsidRDefault="00957C26" w:rsidP="00957C26">
      <w:pPr>
        <w:pStyle w:val="B10"/>
      </w:pPr>
      <w:r w:rsidRPr="00A047D1">
        <w:lastRenderedPageBreak/>
        <w:t>1&gt;</w:t>
      </w:r>
      <w:r w:rsidRPr="00A047D1">
        <w:tab/>
        <w:t>the procedure ends.</w:t>
      </w:r>
    </w:p>
    <w:p w14:paraId="085C7DA8" w14:textId="77777777" w:rsidR="00E42CC9" w:rsidRDefault="00E42CC9" w:rsidP="00C92142">
      <w:pPr>
        <w:rPr>
          <w:ins w:id="69" w:author="QC-7" w:date="2020-02-10T12:06:00Z"/>
        </w:rPr>
      </w:pPr>
    </w:p>
    <w:p w14:paraId="42FD362B" w14:textId="5D138FE5" w:rsidR="00621158" w:rsidRPr="009F4596" w:rsidRDefault="009F4596" w:rsidP="009F4596">
      <w:pPr>
        <w:pStyle w:val="Note-Boxed"/>
        <w:jc w:val="center"/>
        <w:rPr>
          <w:ins w:id="70" w:author="QC-7" w:date="2020-02-10T11:53:00Z"/>
          <w:rFonts w:ascii="Times New Roman" w:hAnsi="Times New Roman" w:cs="Times New Roman"/>
          <w:lang w:val="en-US"/>
        </w:rPr>
      </w:pPr>
      <w:r>
        <w:rPr>
          <w:rFonts w:ascii="Times New Roman" w:eastAsia="SimSun" w:hAnsi="Times New Roman" w:cs="Times New Roman"/>
          <w:lang w:val="en-US" w:eastAsia="zh-CN"/>
        </w:rPr>
        <w:t>NEXT CHANGE</w:t>
      </w:r>
    </w:p>
    <w:p w14:paraId="39F419E0" w14:textId="77777777" w:rsidR="00FA2CD5" w:rsidRPr="00AA4E11" w:rsidRDefault="00FA2CD5" w:rsidP="00FA2CD5">
      <w:pPr>
        <w:pStyle w:val="Heading2"/>
        <w:rPr>
          <w:rFonts w:ascii="Arial" w:hAnsi="Arial" w:cs="Arial"/>
          <w:color w:val="auto"/>
          <w:sz w:val="28"/>
          <w:szCs w:val="28"/>
          <w:lang w:val="en-GB"/>
        </w:rPr>
      </w:pPr>
      <w:bookmarkStart w:id="71" w:name="_Toc12718162"/>
      <w:bookmarkEnd w:id="8"/>
      <w:bookmarkEnd w:id="4"/>
      <w:r w:rsidRPr="00AA4E11">
        <w:rPr>
          <w:rFonts w:ascii="Arial" w:hAnsi="Arial" w:cs="Arial"/>
          <w:color w:val="auto"/>
          <w:sz w:val="28"/>
          <w:szCs w:val="28"/>
          <w:lang w:val="en-GB"/>
        </w:rPr>
        <w:t>6.2</w:t>
      </w:r>
      <w:r w:rsidRPr="00AA4E11">
        <w:rPr>
          <w:rFonts w:ascii="Arial" w:hAnsi="Arial" w:cs="Arial"/>
          <w:color w:val="auto"/>
          <w:sz w:val="28"/>
          <w:szCs w:val="28"/>
          <w:lang w:val="en-GB"/>
        </w:rPr>
        <w:tab/>
        <w:t>RRC messages</w:t>
      </w:r>
      <w:bookmarkEnd w:id="71"/>
    </w:p>
    <w:p w14:paraId="6491865B" w14:textId="77777777" w:rsidR="00FA2CD5" w:rsidRPr="00AA4E11" w:rsidRDefault="00FA2CD5" w:rsidP="00FA2CD5">
      <w:pPr>
        <w:pStyle w:val="Heading3"/>
        <w:rPr>
          <w:rFonts w:ascii="Arial" w:hAnsi="Arial" w:cs="Arial"/>
          <w:color w:val="auto"/>
          <w:lang w:val="en-GB"/>
        </w:rPr>
      </w:pPr>
      <w:bookmarkStart w:id="72" w:name="_Toc12718163"/>
      <w:r w:rsidRPr="00AA4E11">
        <w:rPr>
          <w:rFonts w:ascii="Arial" w:hAnsi="Arial" w:cs="Arial"/>
          <w:color w:val="auto"/>
          <w:lang w:val="en-GB"/>
        </w:rPr>
        <w:t>6.2.1</w:t>
      </w:r>
      <w:r w:rsidRPr="00AA4E11">
        <w:rPr>
          <w:rFonts w:ascii="Arial" w:hAnsi="Arial" w:cs="Arial"/>
          <w:color w:val="auto"/>
          <w:lang w:val="en-GB"/>
        </w:rPr>
        <w:tab/>
        <w:t>General message structure</w:t>
      </w:r>
      <w:bookmarkEnd w:id="72"/>
    </w:p>
    <w:p w14:paraId="022961BD" w14:textId="77777777" w:rsidR="007F2FCA" w:rsidRDefault="007F2FCA" w:rsidP="007F2FCA">
      <w:pPr>
        <w:jc w:val="center"/>
        <w:rPr>
          <w:b/>
          <w:bCs/>
          <w:color w:val="FF0000"/>
        </w:rPr>
      </w:pPr>
      <w:r>
        <w:rPr>
          <w:b/>
          <w:color w:val="FF0000"/>
        </w:rPr>
        <w:t>&gt;&gt;&gt;&gt;&gt;&gt;&gt;&gt;&gt;&gt;&gt;&gt;&gt;&gt;&gt; Unchanged parts are skipped</w:t>
      </w:r>
      <w:r>
        <w:rPr>
          <w:b/>
          <w:bCs/>
          <w:color w:val="FF0000"/>
        </w:rPr>
        <w:t>&lt;&lt;&lt;&lt;&lt;&lt;&lt;&lt;&lt;&lt;&lt;&lt;&lt;&lt;&lt;&lt;</w:t>
      </w:r>
    </w:p>
    <w:p w14:paraId="2472B02C" w14:textId="77777777" w:rsidR="007F2FCA" w:rsidRPr="00AA4E11" w:rsidRDefault="007F2FCA" w:rsidP="007F2FCA">
      <w:pPr>
        <w:pStyle w:val="Heading3"/>
        <w:rPr>
          <w:rFonts w:ascii="Arial" w:hAnsi="Arial" w:cs="Arial"/>
          <w:color w:val="auto"/>
          <w:lang w:val="en-GB"/>
        </w:rPr>
      </w:pPr>
      <w:bookmarkStart w:id="73" w:name="_Toc12718173"/>
      <w:r w:rsidRPr="00AA4E11">
        <w:rPr>
          <w:rFonts w:ascii="Arial" w:hAnsi="Arial" w:cs="Arial"/>
          <w:color w:val="auto"/>
          <w:lang w:val="en-GB"/>
        </w:rPr>
        <w:t>6.2.2</w:t>
      </w:r>
      <w:r w:rsidRPr="00AA4E11">
        <w:rPr>
          <w:rFonts w:ascii="Arial" w:hAnsi="Arial" w:cs="Arial"/>
          <w:color w:val="auto"/>
          <w:lang w:val="en-GB"/>
        </w:rPr>
        <w:tab/>
        <w:t>Message definitions</w:t>
      </w:r>
      <w:bookmarkEnd w:id="73"/>
    </w:p>
    <w:p w14:paraId="68CBC933" w14:textId="77777777" w:rsidR="007F2FCA" w:rsidRDefault="007F2FCA" w:rsidP="007F2FCA">
      <w:pPr>
        <w:jc w:val="center"/>
        <w:rPr>
          <w:b/>
          <w:bCs/>
          <w:color w:val="FF0000"/>
        </w:rPr>
      </w:pPr>
      <w:r>
        <w:rPr>
          <w:b/>
          <w:color w:val="FF0000"/>
        </w:rPr>
        <w:t>&gt;&gt;&gt;&gt;&gt;&gt;&gt;&gt;&gt;&gt;&gt;&gt;&gt;&gt;&gt; Unchanged parts are skipped</w:t>
      </w:r>
      <w:r>
        <w:rPr>
          <w:b/>
          <w:bCs/>
          <w:color w:val="FF0000"/>
        </w:rPr>
        <w:t>&lt;&lt;&lt;&lt;&lt;&lt;&lt;&lt;&lt;&lt;&lt;&lt;&lt;&lt;&lt;&lt;</w:t>
      </w:r>
    </w:p>
    <w:p w14:paraId="67E023DC" w14:textId="77777777" w:rsidR="00B15013" w:rsidRPr="00A047D1" w:rsidRDefault="00B15013" w:rsidP="00B15013">
      <w:pPr>
        <w:pStyle w:val="Heading4"/>
      </w:pPr>
      <w:bookmarkStart w:id="74" w:name="_Toc12718184"/>
      <w:r w:rsidRPr="00A047D1">
        <w:t>–</w:t>
      </w:r>
      <w:r w:rsidRPr="00A047D1">
        <w:tab/>
      </w:r>
      <w:r w:rsidRPr="00A047D1">
        <w:rPr>
          <w:i/>
          <w:noProof/>
        </w:rPr>
        <w:t>RRCReestablishmentComplete</w:t>
      </w:r>
      <w:bookmarkEnd w:id="74"/>
    </w:p>
    <w:p w14:paraId="1CCCAA2E" w14:textId="77777777" w:rsidR="00B15013" w:rsidRPr="00A047D1" w:rsidRDefault="00B15013" w:rsidP="00B15013">
      <w:r w:rsidRPr="00A047D1">
        <w:t xml:space="preserve">The </w:t>
      </w:r>
      <w:r w:rsidRPr="00A047D1">
        <w:rPr>
          <w:i/>
          <w:noProof/>
        </w:rPr>
        <w:t>RRCReestablishmentComplete</w:t>
      </w:r>
      <w:r w:rsidRPr="00A047D1">
        <w:t xml:space="preserve"> message is used to confirm the successful completion of an RRC connection re-establishment.</w:t>
      </w:r>
    </w:p>
    <w:p w14:paraId="72A978D4" w14:textId="77777777" w:rsidR="00B15013" w:rsidRPr="00A047D1" w:rsidRDefault="00B15013" w:rsidP="00B15013">
      <w:pPr>
        <w:pStyle w:val="B10"/>
      </w:pPr>
      <w:r w:rsidRPr="00A047D1">
        <w:t>Signalling radio bearer: SRB1</w:t>
      </w:r>
    </w:p>
    <w:p w14:paraId="6A8D6036" w14:textId="77777777" w:rsidR="00B15013" w:rsidRPr="00A047D1" w:rsidRDefault="00B15013" w:rsidP="00B15013">
      <w:pPr>
        <w:pStyle w:val="B10"/>
      </w:pPr>
      <w:r w:rsidRPr="00A047D1">
        <w:t>RLC-SAP: AM</w:t>
      </w:r>
    </w:p>
    <w:p w14:paraId="4CB0F9EB" w14:textId="77777777" w:rsidR="00B15013" w:rsidRPr="00A047D1" w:rsidRDefault="00B15013" w:rsidP="00B15013">
      <w:pPr>
        <w:pStyle w:val="B10"/>
      </w:pPr>
      <w:r w:rsidRPr="00A047D1">
        <w:t>Logical channel: DCCH</w:t>
      </w:r>
    </w:p>
    <w:p w14:paraId="3C708157" w14:textId="77777777" w:rsidR="00B15013" w:rsidRPr="00A047D1" w:rsidRDefault="00B15013" w:rsidP="00B15013">
      <w:pPr>
        <w:pStyle w:val="B10"/>
      </w:pPr>
      <w:r w:rsidRPr="00A047D1">
        <w:t>Direction: UE to Network</w:t>
      </w:r>
    </w:p>
    <w:p w14:paraId="310E5F57" w14:textId="31F9C7B0" w:rsidR="00233D0A" w:rsidRPr="00A047D1" w:rsidRDefault="00233D0A" w:rsidP="00233D0A">
      <w:pPr>
        <w:pStyle w:val="TH"/>
        <w:rPr>
          <w:bCs/>
          <w:i/>
          <w:iCs/>
        </w:rPr>
      </w:pPr>
      <w:r w:rsidRPr="00A047D1">
        <w:rPr>
          <w:bCs/>
          <w:i/>
          <w:iCs/>
          <w:noProof/>
        </w:rPr>
        <w:t xml:space="preserve">RRCReestablishmentComplete </w:t>
      </w:r>
      <w:r w:rsidRPr="00A047D1">
        <w:t>message</w:t>
      </w:r>
    </w:p>
    <w:p w14:paraId="0F6C6C24" w14:textId="77777777" w:rsidR="00233D0A" w:rsidRPr="00A047D1" w:rsidRDefault="00233D0A" w:rsidP="00233D0A">
      <w:pPr>
        <w:pStyle w:val="PL"/>
        <w:shd w:val="clear" w:color="auto" w:fill="E7E6E6" w:themeFill="background2"/>
      </w:pPr>
      <w:r w:rsidRPr="00A047D1">
        <w:t>-- ASN1START</w:t>
      </w:r>
    </w:p>
    <w:p w14:paraId="4D7D6B42" w14:textId="77777777" w:rsidR="00233D0A" w:rsidRPr="00A047D1" w:rsidRDefault="00233D0A" w:rsidP="00233D0A">
      <w:pPr>
        <w:pStyle w:val="PL"/>
        <w:shd w:val="clear" w:color="auto" w:fill="E7E6E6" w:themeFill="background2"/>
      </w:pPr>
      <w:r w:rsidRPr="00A047D1">
        <w:t>-- TAG-RRCREESTABLISHMENTCOMPLETE-START</w:t>
      </w:r>
    </w:p>
    <w:p w14:paraId="5F889612" w14:textId="77777777" w:rsidR="00233D0A" w:rsidRPr="00A047D1" w:rsidRDefault="00233D0A" w:rsidP="00233D0A">
      <w:pPr>
        <w:pStyle w:val="PL"/>
        <w:shd w:val="clear" w:color="auto" w:fill="E7E6E6" w:themeFill="background2"/>
      </w:pPr>
    </w:p>
    <w:p w14:paraId="15F21B3D" w14:textId="77777777" w:rsidR="00233D0A" w:rsidRPr="00A047D1" w:rsidRDefault="00233D0A" w:rsidP="00233D0A">
      <w:pPr>
        <w:pStyle w:val="PL"/>
        <w:shd w:val="clear" w:color="auto" w:fill="E7E6E6" w:themeFill="background2"/>
      </w:pPr>
      <w:r w:rsidRPr="00A047D1">
        <w:t>RRCReestablishmentComplete ::=      SEQUENCE {</w:t>
      </w:r>
    </w:p>
    <w:p w14:paraId="040BBFD1" w14:textId="77777777" w:rsidR="00233D0A" w:rsidRPr="00A047D1" w:rsidRDefault="00233D0A" w:rsidP="00233D0A">
      <w:pPr>
        <w:pStyle w:val="PL"/>
        <w:shd w:val="clear" w:color="auto" w:fill="E7E6E6" w:themeFill="background2"/>
      </w:pPr>
      <w:r w:rsidRPr="00A047D1">
        <w:t xml:space="preserve">    rrc-TransactionIdentifier           RRC-TransactionIdentifier,</w:t>
      </w:r>
    </w:p>
    <w:p w14:paraId="51CA616F" w14:textId="77777777" w:rsidR="00233D0A" w:rsidRPr="00A047D1" w:rsidRDefault="00233D0A" w:rsidP="00233D0A">
      <w:pPr>
        <w:pStyle w:val="PL"/>
        <w:shd w:val="clear" w:color="auto" w:fill="E7E6E6" w:themeFill="background2"/>
      </w:pPr>
      <w:r w:rsidRPr="00A047D1">
        <w:t xml:space="preserve">    criticalExtensions                  CHOICE {</w:t>
      </w:r>
    </w:p>
    <w:p w14:paraId="5C08B51E" w14:textId="77777777" w:rsidR="00233D0A" w:rsidRPr="00A047D1" w:rsidRDefault="00233D0A" w:rsidP="00233D0A">
      <w:pPr>
        <w:pStyle w:val="PL"/>
        <w:shd w:val="clear" w:color="auto" w:fill="E7E6E6" w:themeFill="background2"/>
      </w:pPr>
      <w:r w:rsidRPr="00A047D1">
        <w:t xml:space="preserve">        rrcReestablishmentComplete          RRCReestablishmentComplete-IEs,</w:t>
      </w:r>
    </w:p>
    <w:p w14:paraId="551918EA" w14:textId="77777777" w:rsidR="00233D0A" w:rsidRPr="00A047D1" w:rsidRDefault="00233D0A" w:rsidP="00233D0A">
      <w:pPr>
        <w:pStyle w:val="PL"/>
        <w:shd w:val="clear" w:color="auto" w:fill="E7E6E6" w:themeFill="background2"/>
      </w:pPr>
      <w:r w:rsidRPr="00A047D1">
        <w:t xml:space="preserve">        criticalExtensionsFuture            SEQUENCE {}</w:t>
      </w:r>
    </w:p>
    <w:p w14:paraId="3EDD9AC1" w14:textId="77777777" w:rsidR="00233D0A" w:rsidRPr="00A047D1" w:rsidRDefault="00233D0A" w:rsidP="00233D0A">
      <w:pPr>
        <w:pStyle w:val="PL"/>
        <w:shd w:val="clear" w:color="auto" w:fill="E7E6E6" w:themeFill="background2"/>
      </w:pPr>
      <w:r w:rsidRPr="00A047D1">
        <w:t xml:space="preserve">    }</w:t>
      </w:r>
    </w:p>
    <w:p w14:paraId="5686BE78" w14:textId="77777777" w:rsidR="00233D0A" w:rsidRPr="00A047D1" w:rsidRDefault="00233D0A" w:rsidP="00233D0A">
      <w:pPr>
        <w:pStyle w:val="PL"/>
        <w:shd w:val="clear" w:color="auto" w:fill="E7E6E6" w:themeFill="background2"/>
      </w:pPr>
      <w:r w:rsidRPr="00A047D1">
        <w:t>}</w:t>
      </w:r>
    </w:p>
    <w:p w14:paraId="0A45F211" w14:textId="77777777" w:rsidR="00233D0A" w:rsidRPr="00A047D1" w:rsidRDefault="00233D0A" w:rsidP="00233D0A">
      <w:pPr>
        <w:pStyle w:val="PL"/>
        <w:shd w:val="clear" w:color="auto" w:fill="E7E6E6" w:themeFill="background2"/>
      </w:pPr>
    </w:p>
    <w:p w14:paraId="38641BF1" w14:textId="77777777" w:rsidR="00233D0A" w:rsidRPr="00A047D1" w:rsidRDefault="00233D0A" w:rsidP="00233D0A">
      <w:pPr>
        <w:pStyle w:val="PL"/>
        <w:shd w:val="clear" w:color="auto" w:fill="E7E6E6" w:themeFill="background2"/>
      </w:pPr>
      <w:r w:rsidRPr="00A047D1">
        <w:t>RRCReestablishmentComplete-IEs ::=  SEQUENCE {</w:t>
      </w:r>
    </w:p>
    <w:p w14:paraId="7390B501" w14:textId="77777777" w:rsidR="00233D0A" w:rsidRPr="00A047D1" w:rsidRDefault="00233D0A" w:rsidP="00233D0A">
      <w:pPr>
        <w:pStyle w:val="PL"/>
        <w:shd w:val="clear" w:color="auto" w:fill="E7E6E6" w:themeFill="background2"/>
      </w:pPr>
      <w:r w:rsidRPr="00A047D1">
        <w:t xml:space="preserve">    lateNonCriticalExtension            OCTET STRING                    OPTIONAL,</w:t>
      </w:r>
    </w:p>
    <w:p w14:paraId="117CDA02" w14:textId="4FE576B3" w:rsidR="00233D0A" w:rsidRPr="00A047D1" w:rsidRDefault="00233D0A" w:rsidP="00233D0A">
      <w:pPr>
        <w:pStyle w:val="PL"/>
        <w:shd w:val="clear" w:color="auto" w:fill="E7E6E6" w:themeFill="background2"/>
      </w:pPr>
      <w:r w:rsidRPr="00A047D1">
        <w:t xml:space="preserve">    nonCriticalExtension                </w:t>
      </w:r>
      <w:ins w:id="75" w:author="QC-9" w:date="2020-02-11T17:41:00Z">
        <w:r w:rsidR="00AA7C0A">
          <w:t>RRCRe</w:t>
        </w:r>
      </w:ins>
      <w:ins w:id="76" w:author="QC-9" w:date="2020-02-11T17:42:00Z">
        <w:r w:rsidR="00AA7C0A">
          <w:t>establishment</w:t>
        </w:r>
      </w:ins>
      <w:ins w:id="77" w:author="QC-9" w:date="2020-02-11T17:41:00Z">
        <w:r w:rsidR="00AA7C0A">
          <w:t>Complete</w:t>
        </w:r>
      </w:ins>
      <w:ins w:id="78" w:author="QC-9" w:date="2020-02-11T17:42:00Z">
        <w:r w:rsidR="00AA7C0A">
          <w:t>-v16xy</w:t>
        </w:r>
      </w:ins>
      <w:del w:id="79" w:author="QC-9" w:date="2020-02-11T17:41:00Z">
        <w:r w:rsidRPr="00A047D1" w:rsidDel="00AA7C0A">
          <w:delText>SEQUENCE {}</w:delText>
        </w:r>
      </w:del>
      <w:r w:rsidRPr="00A047D1">
        <w:t xml:space="preserve">                     OPTIONAL</w:t>
      </w:r>
    </w:p>
    <w:p w14:paraId="7DC42EE7" w14:textId="77777777" w:rsidR="00233D0A" w:rsidRPr="00A047D1" w:rsidRDefault="00233D0A" w:rsidP="00233D0A">
      <w:pPr>
        <w:pStyle w:val="PL"/>
        <w:shd w:val="clear" w:color="auto" w:fill="E7E6E6" w:themeFill="background2"/>
      </w:pPr>
      <w:r w:rsidRPr="00A047D1">
        <w:t>}</w:t>
      </w:r>
    </w:p>
    <w:p w14:paraId="6A484C40" w14:textId="4D3A1729" w:rsidR="00233D0A" w:rsidRDefault="00233D0A" w:rsidP="00233D0A">
      <w:pPr>
        <w:pStyle w:val="PL"/>
        <w:shd w:val="clear" w:color="auto" w:fill="E7E6E6" w:themeFill="background2"/>
        <w:rPr>
          <w:ins w:id="80" w:author="QC-9" w:date="2020-02-11T17:41:00Z"/>
        </w:rPr>
      </w:pPr>
    </w:p>
    <w:p w14:paraId="5EC581FA" w14:textId="1CF92F7A" w:rsidR="00AA7C0A" w:rsidRDefault="00AA7C0A" w:rsidP="00AA7C0A">
      <w:pPr>
        <w:pStyle w:val="PL"/>
        <w:shd w:val="clear" w:color="auto" w:fill="E7E6E6" w:themeFill="background2"/>
        <w:rPr>
          <w:ins w:id="81" w:author="QC-9" w:date="2020-02-11T17:42:00Z"/>
        </w:rPr>
      </w:pPr>
      <w:ins w:id="82" w:author="QC-9" w:date="2020-02-11T17:42:00Z">
        <w:r>
          <w:t>RRCReestablishmentComplete-v16xy ::=        SEQUENCE {</w:t>
        </w:r>
      </w:ins>
    </w:p>
    <w:p w14:paraId="5A183753" w14:textId="77777777" w:rsidR="00AA7C0A" w:rsidRDefault="00AA7C0A" w:rsidP="00AA7C0A">
      <w:pPr>
        <w:pStyle w:val="PL"/>
        <w:shd w:val="clear" w:color="auto" w:fill="E7E6E6" w:themeFill="background2"/>
        <w:rPr>
          <w:ins w:id="83" w:author="QC-9" w:date="2020-02-11T17:42:00Z"/>
        </w:rPr>
      </w:pPr>
      <w:ins w:id="84" w:author="QC-9" w:date="2020-02-11T17:42:00Z">
        <w:r>
          <w:tab/>
          <w:t>iab-IpaddressRequest</w:t>
        </w:r>
        <w:r>
          <w:tab/>
        </w:r>
        <w:r>
          <w:tab/>
        </w:r>
        <w:r>
          <w:tab/>
        </w:r>
        <w:r>
          <w:tab/>
          <w:t>Iab-IpaddressRequest</w:t>
        </w:r>
        <w:r>
          <w:tab/>
        </w:r>
        <w:r>
          <w:tab/>
        </w:r>
        <w:r>
          <w:tab/>
        </w:r>
        <w:r>
          <w:tab/>
        </w:r>
        <w:r>
          <w:tab/>
        </w:r>
        <w:r>
          <w:tab/>
        </w:r>
        <w:r>
          <w:tab/>
          <w:t>OPTIONAL</w:t>
        </w:r>
      </w:ins>
    </w:p>
    <w:p w14:paraId="6E0F4D61" w14:textId="77777777" w:rsidR="00AA7C0A" w:rsidRDefault="00AA7C0A" w:rsidP="00AA7C0A">
      <w:pPr>
        <w:pStyle w:val="PL"/>
        <w:shd w:val="clear" w:color="auto" w:fill="E7E6E6" w:themeFill="background2"/>
        <w:rPr>
          <w:ins w:id="85" w:author="QC-9" w:date="2020-02-11T17:42:00Z"/>
        </w:rPr>
      </w:pPr>
      <w:ins w:id="86" w:author="QC-9" w:date="2020-02-11T17:42:00Z">
        <w:r>
          <w:t>}</w:t>
        </w:r>
      </w:ins>
    </w:p>
    <w:p w14:paraId="48974FB1" w14:textId="77777777" w:rsidR="00AA7C0A" w:rsidRPr="00A047D1" w:rsidRDefault="00AA7C0A" w:rsidP="00233D0A">
      <w:pPr>
        <w:pStyle w:val="PL"/>
        <w:shd w:val="clear" w:color="auto" w:fill="E7E6E6" w:themeFill="background2"/>
      </w:pPr>
    </w:p>
    <w:p w14:paraId="72A228A9" w14:textId="77777777" w:rsidR="00233D0A" w:rsidRPr="00A047D1" w:rsidRDefault="00233D0A" w:rsidP="00233D0A">
      <w:pPr>
        <w:pStyle w:val="PL"/>
        <w:shd w:val="clear" w:color="auto" w:fill="E7E6E6" w:themeFill="background2"/>
      </w:pPr>
      <w:r w:rsidRPr="00A047D1">
        <w:t>-- TAG-RRCREESTABLISHMENTCOMPLETE-STOP</w:t>
      </w:r>
    </w:p>
    <w:p w14:paraId="51FECD6F" w14:textId="77777777" w:rsidR="00233D0A" w:rsidRPr="00A047D1" w:rsidRDefault="00233D0A" w:rsidP="00233D0A">
      <w:pPr>
        <w:pStyle w:val="PL"/>
        <w:shd w:val="clear" w:color="auto" w:fill="E7E6E6" w:themeFill="background2"/>
      </w:pPr>
      <w:r w:rsidRPr="00A047D1">
        <w:t>-- ASN1STOP</w:t>
      </w:r>
    </w:p>
    <w:p w14:paraId="612E22AB" w14:textId="77777777" w:rsidR="00DF5A31" w:rsidRDefault="00DF5A31" w:rsidP="00DF5A31">
      <w:pPr>
        <w:jc w:val="center"/>
        <w:rPr>
          <w:b/>
          <w:bCs/>
          <w:color w:val="FF0000"/>
        </w:rPr>
      </w:pPr>
      <w:r>
        <w:rPr>
          <w:b/>
          <w:color w:val="FF0000"/>
        </w:rPr>
        <w:t>&gt;&gt;&gt;&gt;&gt;&gt;&gt;&gt;&gt;&gt;&gt;&gt;&gt;&gt;&gt; Unchanged parts are skipped</w:t>
      </w:r>
      <w:r>
        <w:rPr>
          <w:b/>
          <w:bCs/>
          <w:color w:val="FF0000"/>
        </w:rPr>
        <w:t>&lt;&lt;&lt;&lt;&lt;&lt;&lt;&lt;&lt;&lt;&lt;&lt;&lt;&lt;&lt;&lt;</w:t>
      </w:r>
    </w:p>
    <w:p w14:paraId="371C06D9" w14:textId="57CCCB35" w:rsidR="00233D0A" w:rsidRDefault="00233D0A" w:rsidP="00233D0A"/>
    <w:p w14:paraId="1F871F97" w14:textId="77777777" w:rsidR="00233D0A" w:rsidRPr="00A047D1" w:rsidRDefault="00233D0A" w:rsidP="00233D0A">
      <w:pPr>
        <w:pStyle w:val="Heading4"/>
      </w:pPr>
      <w:bookmarkStart w:id="87" w:name="_Toc12718186"/>
      <w:r w:rsidRPr="00A047D1">
        <w:t>–</w:t>
      </w:r>
      <w:r w:rsidRPr="00A047D1">
        <w:tab/>
      </w:r>
      <w:r w:rsidRPr="00A047D1">
        <w:rPr>
          <w:i/>
          <w:noProof/>
        </w:rPr>
        <w:t>RRCReconfiguration</w:t>
      </w:r>
      <w:bookmarkEnd w:id="87"/>
    </w:p>
    <w:p w14:paraId="1DD3A4E5" w14:textId="77777777" w:rsidR="00233D0A" w:rsidRPr="00A047D1" w:rsidRDefault="00233D0A" w:rsidP="00233D0A">
      <w:r w:rsidRPr="00A047D1">
        <w:t xml:space="preserve">The </w:t>
      </w:r>
      <w:r w:rsidRPr="00A047D1">
        <w:rPr>
          <w:i/>
        </w:rPr>
        <w:t xml:space="preserve">RRCReconfiguration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14:paraId="5B69B224" w14:textId="77777777" w:rsidR="00233D0A" w:rsidRPr="00A047D1" w:rsidRDefault="00233D0A" w:rsidP="00233D0A">
      <w:pPr>
        <w:pStyle w:val="B10"/>
      </w:pPr>
      <w:r w:rsidRPr="00A047D1">
        <w:lastRenderedPageBreak/>
        <w:t>Signalling radio bearer: SRB1 or SRB3</w:t>
      </w:r>
    </w:p>
    <w:p w14:paraId="00E3FDD4" w14:textId="77777777" w:rsidR="00233D0A" w:rsidRPr="00A047D1" w:rsidRDefault="00233D0A" w:rsidP="00233D0A">
      <w:pPr>
        <w:pStyle w:val="B10"/>
      </w:pPr>
      <w:r w:rsidRPr="00A047D1">
        <w:t>RLC-SAP: AM</w:t>
      </w:r>
    </w:p>
    <w:p w14:paraId="458D4CF6" w14:textId="77777777" w:rsidR="00233D0A" w:rsidRPr="00A047D1" w:rsidRDefault="00233D0A" w:rsidP="00233D0A">
      <w:pPr>
        <w:pStyle w:val="B10"/>
      </w:pPr>
      <w:r w:rsidRPr="00A047D1">
        <w:t>Logical channel: DCCH</w:t>
      </w:r>
    </w:p>
    <w:p w14:paraId="58CE53E1" w14:textId="77777777" w:rsidR="00233D0A" w:rsidRPr="00A047D1" w:rsidRDefault="00233D0A" w:rsidP="00233D0A">
      <w:pPr>
        <w:pStyle w:val="B10"/>
      </w:pPr>
      <w:r w:rsidRPr="00A047D1">
        <w:t>Direction: Network to UE</w:t>
      </w:r>
    </w:p>
    <w:p w14:paraId="7E74D439" w14:textId="77777777" w:rsidR="00233D0A" w:rsidRPr="00A047D1" w:rsidRDefault="00233D0A" w:rsidP="00233D0A">
      <w:pPr>
        <w:pStyle w:val="TH"/>
        <w:rPr>
          <w:bCs/>
          <w:i/>
          <w:iCs/>
        </w:rPr>
      </w:pPr>
      <w:r w:rsidRPr="00A047D1">
        <w:rPr>
          <w:bCs/>
          <w:i/>
          <w:iCs/>
        </w:rPr>
        <w:t>RRCReconfiguration message</w:t>
      </w:r>
    </w:p>
    <w:p w14:paraId="62FE87B7" w14:textId="77777777" w:rsidR="00233D0A" w:rsidRPr="00A047D1" w:rsidRDefault="00233D0A" w:rsidP="00233D0A">
      <w:pPr>
        <w:pStyle w:val="PL"/>
        <w:shd w:val="clear" w:color="auto" w:fill="E7E6E6" w:themeFill="background2"/>
      </w:pPr>
      <w:r w:rsidRPr="00A047D1">
        <w:t>-- ASN1START</w:t>
      </w:r>
    </w:p>
    <w:p w14:paraId="59A95ECE" w14:textId="77777777" w:rsidR="00233D0A" w:rsidRPr="00A047D1" w:rsidRDefault="00233D0A" w:rsidP="00233D0A">
      <w:pPr>
        <w:pStyle w:val="PL"/>
        <w:shd w:val="clear" w:color="auto" w:fill="E7E6E6" w:themeFill="background2"/>
      </w:pPr>
      <w:r w:rsidRPr="00A047D1">
        <w:t>-- TAG-RRCRECONFIGURATION-START</w:t>
      </w:r>
    </w:p>
    <w:p w14:paraId="51A6F12E" w14:textId="77777777" w:rsidR="00233D0A" w:rsidRPr="00A047D1" w:rsidRDefault="00233D0A" w:rsidP="00233D0A">
      <w:pPr>
        <w:pStyle w:val="PL"/>
        <w:shd w:val="clear" w:color="auto" w:fill="E7E6E6" w:themeFill="background2"/>
      </w:pPr>
    </w:p>
    <w:p w14:paraId="0C7F6494" w14:textId="77777777" w:rsidR="00233D0A" w:rsidRPr="00A047D1" w:rsidRDefault="00233D0A" w:rsidP="00233D0A">
      <w:pPr>
        <w:pStyle w:val="PL"/>
        <w:shd w:val="clear" w:color="auto" w:fill="E7E6E6" w:themeFill="background2"/>
      </w:pPr>
      <w:r w:rsidRPr="00A047D1">
        <w:t>RRCReconfiguration ::=              SEQUENCE {</w:t>
      </w:r>
    </w:p>
    <w:p w14:paraId="0E4246B4" w14:textId="77777777" w:rsidR="00233D0A" w:rsidRPr="00A047D1" w:rsidRDefault="00233D0A" w:rsidP="00233D0A">
      <w:pPr>
        <w:pStyle w:val="PL"/>
        <w:shd w:val="clear" w:color="auto" w:fill="E7E6E6" w:themeFill="background2"/>
      </w:pPr>
      <w:r w:rsidRPr="00A047D1">
        <w:t xml:space="preserve">    rrc-TransactionIdentifier           RRC-TransactionIdentifier,</w:t>
      </w:r>
    </w:p>
    <w:p w14:paraId="1F9F1F11" w14:textId="77777777" w:rsidR="00233D0A" w:rsidRPr="00A047D1" w:rsidRDefault="00233D0A" w:rsidP="00233D0A">
      <w:pPr>
        <w:pStyle w:val="PL"/>
        <w:shd w:val="clear" w:color="auto" w:fill="E7E6E6" w:themeFill="background2"/>
      </w:pPr>
      <w:r w:rsidRPr="00A047D1">
        <w:t xml:space="preserve">    criticalExtensions                  CHOICE {</w:t>
      </w:r>
    </w:p>
    <w:p w14:paraId="36778114" w14:textId="77777777" w:rsidR="00233D0A" w:rsidRPr="00A047D1" w:rsidRDefault="00233D0A" w:rsidP="00233D0A">
      <w:pPr>
        <w:pStyle w:val="PL"/>
        <w:shd w:val="clear" w:color="auto" w:fill="E7E6E6" w:themeFill="background2"/>
      </w:pPr>
      <w:r w:rsidRPr="00A047D1">
        <w:t xml:space="preserve">        rrcReconfiguration                  RRCReconfiguration-IEs,</w:t>
      </w:r>
    </w:p>
    <w:p w14:paraId="219FB50F" w14:textId="77777777" w:rsidR="00233D0A" w:rsidRPr="00A047D1" w:rsidRDefault="00233D0A" w:rsidP="00233D0A">
      <w:pPr>
        <w:pStyle w:val="PL"/>
        <w:shd w:val="clear" w:color="auto" w:fill="E7E6E6" w:themeFill="background2"/>
      </w:pPr>
      <w:r w:rsidRPr="00A047D1">
        <w:t xml:space="preserve">        criticalExtensionsFuture            SEQUENCE {}</w:t>
      </w:r>
    </w:p>
    <w:p w14:paraId="06F1BD4B" w14:textId="77777777" w:rsidR="00233D0A" w:rsidRPr="00A047D1" w:rsidRDefault="00233D0A" w:rsidP="00233D0A">
      <w:pPr>
        <w:pStyle w:val="PL"/>
        <w:shd w:val="clear" w:color="auto" w:fill="E7E6E6" w:themeFill="background2"/>
      </w:pPr>
      <w:r w:rsidRPr="00A047D1">
        <w:t xml:space="preserve">    }</w:t>
      </w:r>
    </w:p>
    <w:p w14:paraId="02F7AC9C" w14:textId="77777777" w:rsidR="00233D0A" w:rsidRPr="00A047D1" w:rsidRDefault="00233D0A" w:rsidP="00233D0A">
      <w:pPr>
        <w:pStyle w:val="PL"/>
        <w:shd w:val="clear" w:color="auto" w:fill="E7E6E6" w:themeFill="background2"/>
      </w:pPr>
      <w:r w:rsidRPr="00A047D1">
        <w:t>}</w:t>
      </w:r>
    </w:p>
    <w:p w14:paraId="72A57F49" w14:textId="77777777" w:rsidR="00233D0A" w:rsidRPr="00A047D1" w:rsidRDefault="00233D0A" w:rsidP="00233D0A">
      <w:pPr>
        <w:pStyle w:val="PL"/>
        <w:shd w:val="clear" w:color="auto" w:fill="E7E6E6" w:themeFill="background2"/>
      </w:pPr>
    </w:p>
    <w:p w14:paraId="52111094" w14:textId="77777777" w:rsidR="00233D0A" w:rsidRPr="00A047D1" w:rsidRDefault="00233D0A" w:rsidP="00233D0A">
      <w:pPr>
        <w:pStyle w:val="PL"/>
        <w:shd w:val="clear" w:color="auto" w:fill="E7E6E6" w:themeFill="background2"/>
      </w:pPr>
      <w:r w:rsidRPr="00A047D1">
        <w:t>RRCReconfiguration-IEs ::=          SEQUENCE {</w:t>
      </w:r>
    </w:p>
    <w:p w14:paraId="73B5CE50" w14:textId="77777777" w:rsidR="00233D0A" w:rsidRPr="00A047D1" w:rsidRDefault="00233D0A" w:rsidP="00233D0A">
      <w:pPr>
        <w:pStyle w:val="PL"/>
        <w:shd w:val="clear" w:color="auto" w:fill="E7E6E6" w:themeFill="background2"/>
      </w:pPr>
      <w:r w:rsidRPr="00A047D1">
        <w:t xml:space="preserve">    radioBearerConfig                       RadioBearerConfig                                                      OPTIONAL, -- Need M</w:t>
      </w:r>
    </w:p>
    <w:p w14:paraId="20B8B705" w14:textId="77777777" w:rsidR="00233D0A" w:rsidRPr="00A047D1" w:rsidRDefault="00233D0A" w:rsidP="00233D0A">
      <w:pPr>
        <w:pStyle w:val="PL"/>
        <w:shd w:val="clear" w:color="auto" w:fill="E7E6E6" w:themeFill="background2"/>
      </w:pPr>
      <w:r w:rsidRPr="00A047D1">
        <w:t xml:space="preserve">    secondaryCellGroup                      OCTET STRING (CONTAINING CellGroupConfig)                              OPTIONAL, -- Need M</w:t>
      </w:r>
    </w:p>
    <w:p w14:paraId="6951FA47" w14:textId="77777777" w:rsidR="00233D0A" w:rsidRPr="00A047D1" w:rsidRDefault="00233D0A" w:rsidP="00233D0A">
      <w:pPr>
        <w:pStyle w:val="PL"/>
        <w:shd w:val="clear" w:color="auto" w:fill="E7E6E6" w:themeFill="background2"/>
      </w:pPr>
      <w:r w:rsidRPr="00A047D1">
        <w:t xml:space="preserve">    measConfig                              MeasConfig                                                             OPTIONAL, -- Need M</w:t>
      </w:r>
    </w:p>
    <w:p w14:paraId="08FB703B" w14:textId="77777777" w:rsidR="00233D0A" w:rsidRPr="00A047D1" w:rsidRDefault="00233D0A" w:rsidP="00233D0A">
      <w:pPr>
        <w:pStyle w:val="PL"/>
        <w:shd w:val="clear" w:color="auto" w:fill="E7E6E6" w:themeFill="background2"/>
      </w:pPr>
      <w:r w:rsidRPr="00A047D1">
        <w:t xml:space="preserve">    lateNonCriticalExtension                OCTET STRING                                                           OPTIONAL,</w:t>
      </w:r>
    </w:p>
    <w:p w14:paraId="310D3345" w14:textId="77777777" w:rsidR="00233D0A" w:rsidRPr="00A047D1" w:rsidRDefault="00233D0A" w:rsidP="00233D0A">
      <w:pPr>
        <w:pStyle w:val="PL"/>
        <w:shd w:val="clear" w:color="auto" w:fill="E7E6E6" w:themeFill="background2"/>
      </w:pPr>
      <w:r w:rsidRPr="00A047D1">
        <w:t xml:space="preserve">    nonCriticalExtension                    RRCReconfiguration-v1530-IEs                                           OPTIONAL</w:t>
      </w:r>
    </w:p>
    <w:p w14:paraId="62749B81" w14:textId="77777777" w:rsidR="00233D0A" w:rsidRPr="00A047D1" w:rsidRDefault="00233D0A" w:rsidP="00233D0A">
      <w:pPr>
        <w:pStyle w:val="PL"/>
        <w:shd w:val="clear" w:color="auto" w:fill="E7E6E6" w:themeFill="background2"/>
      </w:pPr>
      <w:r w:rsidRPr="00A047D1">
        <w:t>}</w:t>
      </w:r>
    </w:p>
    <w:p w14:paraId="2E7EA1F8" w14:textId="77777777" w:rsidR="00233D0A" w:rsidRPr="00A047D1" w:rsidRDefault="00233D0A" w:rsidP="00233D0A">
      <w:pPr>
        <w:pStyle w:val="PL"/>
        <w:shd w:val="clear" w:color="auto" w:fill="E7E6E6" w:themeFill="background2"/>
      </w:pPr>
    </w:p>
    <w:p w14:paraId="4B187578" w14:textId="77777777" w:rsidR="00233D0A" w:rsidRPr="00A047D1" w:rsidRDefault="00233D0A" w:rsidP="00233D0A">
      <w:pPr>
        <w:pStyle w:val="PL"/>
        <w:shd w:val="clear" w:color="auto" w:fill="E7E6E6" w:themeFill="background2"/>
      </w:pPr>
      <w:r w:rsidRPr="00A047D1">
        <w:t>RRCReconfiguration-v1530-IEs ::=            SEQUENCE {</w:t>
      </w:r>
    </w:p>
    <w:p w14:paraId="045F5649" w14:textId="77777777" w:rsidR="00233D0A" w:rsidRPr="00A047D1" w:rsidRDefault="00233D0A" w:rsidP="00233D0A">
      <w:pPr>
        <w:pStyle w:val="PL"/>
        <w:shd w:val="clear" w:color="auto" w:fill="E7E6E6" w:themeFill="background2"/>
      </w:pPr>
      <w:r w:rsidRPr="00A047D1">
        <w:t xml:space="preserve">    masterCellGroup                         OCTET STRING (CONTAINING CellGroupConfig)                              OPTIONAL, -- Need M</w:t>
      </w:r>
    </w:p>
    <w:p w14:paraId="587DF241" w14:textId="77777777" w:rsidR="00233D0A" w:rsidRPr="00A047D1" w:rsidRDefault="00233D0A" w:rsidP="00233D0A">
      <w:pPr>
        <w:pStyle w:val="PL"/>
        <w:shd w:val="clear" w:color="auto" w:fill="E7E6E6" w:themeFill="background2"/>
      </w:pPr>
      <w:r w:rsidRPr="00A047D1">
        <w:t xml:space="preserve">    fullConfig                              ENUMERATED {true}                                                      OPTIONAL, -- Cond FullConfig</w:t>
      </w:r>
    </w:p>
    <w:p w14:paraId="72C3893E" w14:textId="77777777" w:rsidR="00233D0A" w:rsidRPr="00A047D1" w:rsidRDefault="00233D0A" w:rsidP="00233D0A">
      <w:pPr>
        <w:pStyle w:val="PL"/>
        <w:shd w:val="clear" w:color="auto" w:fill="E7E6E6" w:themeFill="background2"/>
      </w:pPr>
      <w:r w:rsidRPr="00A047D1">
        <w:t xml:space="preserve">    dedicatedNAS-MessageList                SEQUENCE (SIZE(1..maxDRB)) OF DedicatedNAS-Message                     OPTIONAL, -- Cond nonHO</w:t>
      </w:r>
    </w:p>
    <w:p w14:paraId="5275035D" w14:textId="77777777" w:rsidR="00233D0A" w:rsidRPr="00A047D1" w:rsidRDefault="00233D0A" w:rsidP="00233D0A">
      <w:pPr>
        <w:pStyle w:val="PL"/>
        <w:shd w:val="clear" w:color="auto" w:fill="E7E6E6" w:themeFill="background2"/>
      </w:pPr>
      <w:r w:rsidRPr="00A047D1">
        <w:t xml:space="preserve">    masterKeyUpdate                         MasterKeyUpdate                                                        OPTIONAL, -- Cond MasterKeyChange</w:t>
      </w:r>
    </w:p>
    <w:p w14:paraId="6E0ED9BA" w14:textId="77777777" w:rsidR="00233D0A" w:rsidRPr="00A047D1" w:rsidRDefault="00233D0A" w:rsidP="00233D0A">
      <w:pPr>
        <w:pStyle w:val="PL"/>
        <w:shd w:val="clear" w:color="auto" w:fill="E7E6E6" w:themeFill="background2"/>
      </w:pPr>
      <w:r w:rsidRPr="00A047D1">
        <w:t xml:space="preserve">    dedicatedSIB1-Delivery                  OCTET STRING (CONTAINING SIB1)                                         OPTIONAL, -- Need N</w:t>
      </w:r>
    </w:p>
    <w:p w14:paraId="4AC3B7B2" w14:textId="77777777" w:rsidR="00233D0A" w:rsidRPr="00A047D1" w:rsidRDefault="00233D0A" w:rsidP="00233D0A">
      <w:pPr>
        <w:pStyle w:val="PL"/>
        <w:shd w:val="clear" w:color="auto" w:fill="E7E6E6" w:themeFill="background2"/>
      </w:pPr>
      <w:r w:rsidRPr="00A047D1">
        <w:t xml:space="preserve">    dedicatedSystemInformationDelivery      OCTET STRING (CONTAINING SystemInformation)                            OPTIONAL, -- Need N</w:t>
      </w:r>
    </w:p>
    <w:p w14:paraId="516AFCB5" w14:textId="77777777" w:rsidR="00233D0A" w:rsidRPr="00A047D1" w:rsidRDefault="00233D0A" w:rsidP="00233D0A">
      <w:pPr>
        <w:pStyle w:val="PL"/>
        <w:shd w:val="clear" w:color="auto" w:fill="E7E6E6" w:themeFill="background2"/>
      </w:pPr>
      <w:r w:rsidRPr="00A047D1">
        <w:t xml:space="preserve">    otherConfig                             OtherConfig                                                            OPTIONAL, -- Need M</w:t>
      </w:r>
    </w:p>
    <w:p w14:paraId="106D8BD1" w14:textId="77777777" w:rsidR="00233D0A" w:rsidRPr="00A047D1" w:rsidRDefault="00233D0A" w:rsidP="00233D0A">
      <w:pPr>
        <w:pStyle w:val="PL"/>
        <w:shd w:val="clear" w:color="auto" w:fill="E7E6E6" w:themeFill="background2"/>
      </w:pPr>
      <w:r w:rsidRPr="00A047D1">
        <w:t xml:space="preserve">    nonCriticalExtension                    RRCReconfiguration-v1540-IEs                                           OPTIONAL</w:t>
      </w:r>
    </w:p>
    <w:p w14:paraId="55997F28" w14:textId="77777777" w:rsidR="00233D0A" w:rsidRPr="00A047D1" w:rsidRDefault="00233D0A" w:rsidP="00233D0A">
      <w:pPr>
        <w:pStyle w:val="PL"/>
        <w:shd w:val="clear" w:color="auto" w:fill="E7E6E6" w:themeFill="background2"/>
      </w:pPr>
      <w:r w:rsidRPr="00A047D1">
        <w:t>}</w:t>
      </w:r>
    </w:p>
    <w:p w14:paraId="7CAFFE24" w14:textId="77777777" w:rsidR="00233D0A" w:rsidRPr="00A047D1" w:rsidRDefault="00233D0A" w:rsidP="00233D0A">
      <w:pPr>
        <w:pStyle w:val="PL"/>
        <w:shd w:val="clear" w:color="auto" w:fill="E7E6E6" w:themeFill="background2"/>
      </w:pPr>
    </w:p>
    <w:p w14:paraId="06B59867" w14:textId="77777777" w:rsidR="00233D0A" w:rsidRPr="00A047D1" w:rsidRDefault="00233D0A" w:rsidP="00233D0A">
      <w:pPr>
        <w:pStyle w:val="PL"/>
        <w:shd w:val="clear" w:color="auto" w:fill="E7E6E6" w:themeFill="background2"/>
      </w:pPr>
      <w:r w:rsidRPr="00A047D1">
        <w:t>RRCReconfiguration-v1540-IEs ::=        SEQUENCE {</w:t>
      </w:r>
    </w:p>
    <w:p w14:paraId="7FA45B7D" w14:textId="77777777" w:rsidR="00233D0A" w:rsidRPr="00A047D1" w:rsidRDefault="00233D0A" w:rsidP="00233D0A">
      <w:pPr>
        <w:pStyle w:val="PL"/>
        <w:shd w:val="clear" w:color="auto" w:fill="E7E6E6" w:themeFill="background2"/>
      </w:pPr>
      <w:r w:rsidRPr="00A047D1">
        <w:t xml:space="preserve">    otherConfig-v1540                       OtherConfig-v1540                      OPTIONAL, -- Need M</w:t>
      </w:r>
    </w:p>
    <w:p w14:paraId="5F56D3D4" w14:textId="77777777" w:rsidR="00233D0A" w:rsidRPr="00A047D1" w:rsidRDefault="00233D0A" w:rsidP="00233D0A">
      <w:pPr>
        <w:pStyle w:val="PL"/>
        <w:shd w:val="clear" w:color="auto" w:fill="E7E6E6" w:themeFill="background2"/>
      </w:pPr>
      <w:r w:rsidRPr="00A047D1">
        <w:t xml:space="preserve">    nonCriticalExtension                    RRCReconfiguration-v1560-IEs           OPTIONAL</w:t>
      </w:r>
    </w:p>
    <w:p w14:paraId="21094AF4" w14:textId="77777777" w:rsidR="00233D0A" w:rsidRPr="00A047D1" w:rsidRDefault="00233D0A" w:rsidP="00233D0A">
      <w:pPr>
        <w:pStyle w:val="PL"/>
        <w:shd w:val="clear" w:color="auto" w:fill="E7E6E6" w:themeFill="background2"/>
      </w:pPr>
      <w:r w:rsidRPr="00A047D1">
        <w:t>}</w:t>
      </w:r>
    </w:p>
    <w:p w14:paraId="7C8D2B6F" w14:textId="77777777" w:rsidR="00233D0A" w:rsidRPr="00A047D1" w:rsidRDefault="00233D0A" w:rsidP="00233D0A">
      <w:pPr>
        <w:pStyle w:val="PL"/>
        <w:shd w:val="clear" w:color="auto" w:fill="E7E6E6" w:themeFill="background2"/>
      </w:pPr>
    </w:p>
    <w:p w14:paraId="4EC83563" w14:textId="77777777" w:rsidR="00233D0A" w:rsidRPr="00A047D1" w:rsidRDefault="00233D0A" w:rsidP="00233D0A">
      <w:pPr>
        <w:pStyle w:val="PL"/>
        <w:shd w:val="clear" w:color="auto" w:fill="E7E6E6" w:themeFill="background2"/>
      </w:pPr>
      <w:r w:rsidRPr="00A047D1">
        <w:t>RRCReconfiguration-v1560-IEs ::=            SEQUENCE {</w:t>
      </w:r>
    </w:p>
    <w:p w14:paraId="71B4FEBD" w14:textId="77777777" w:rsidR="00233D0A" w:rsidRPr="00A047D1" w:rsidRDefault="00233D0A" w:rsidP="00233D0A">
      <w:pPr>
        <w:pStyle w:val="PL"/>
        <w:shd w:val="clear" w:color="auto" w:fill="E7E6E6" w:themeFill="background2"/>
      </w:pPr>
      <w:r w:rsidRPr="00A047D1">
        <w:t xml:space="preserve">    mrdc-SecondaryCellGroupConfig               SetupRelease { MRDC-SecondaryCellGroupConfig }                    OPTIONAL,   -- Need M</w:t>
      </w:r>
    </w:p>
    <w:p w14:paraId="479D8874" w14:textId="77777777" w:rsidR="00233D0A" w:rsidRPr="00A047D1" w:rsidRDefault="00233D0A" w:rsidP="00233D0A">
      <w:pPr>
        <w:pStyle w:val="PL"/>
        <w:shd w:val="clear" w:color="auto" w:fill="E7E6E6" w:themeFill="background2"/>
      </w:pPr>
      <w:r w:rsidRPr="00A047D1">
        <w:t xml:space="preserve">    radioBearerConfig2                          OCTET STRING (CONTAINING RadioBearerConfig)                       OPTIONAL,   -- Need M</w:t>
      </w:r>
    </w:p>
    <w:p w14:paraId="0188A449" w14:textId="77777777" w:rsidR="00233D0A" w:rsidRPr="00A047D1" w:rsidRDefault="00233D0A" w:rsidP="00233D0A">
      <w:pPr>
        <w:pStyle w:val="PL"/>
        <w:shd w:val="clear" w:color="auto" w:fill="E7E6E6" w:themeFill="background2"/>
      </w:pPr>
      <w:r w:rsidRPr="00A047D1">
        <w:t xml:space="preserve">    sk-Counter                                  SK-Counter                                                        OPTIONAL,   -- Need N</w:t>
      </w:r>
    </w:p>
    <w:p w14:paraId="72132556" w14:textId="4D9296DC" w:rsidR="00233D0A" w:rsidRPr="00A047D1" w:rsidRDefault="00233D0A" w:rsidP="00233D0A">
      <w:pPr>
        <w:pStyle w:val="PL"/>
        <w:shd w:val="clear" w:color="auto" w:fill="E7E6E6" w:themeFill="background2"/>
      </w:pPr>
      <w:r w:rsidRPr="00A047D1">
        <w:t xml:space="preserve">    nonCriticalExtension                        </w:t>
      </w:r>
      <w:ins w:id="88" w:author="QC-8" w:date="2020-02-11T17:32:00Z">
        <w:r w:rsidR="00536C06">
          <w:t>RRCSetupComplete-v16xy</w:t>
        </w:r>
      </w:ins>
      <w:del w:id="89" w:author="QC-8" w:date="2020-02-11T17:32:00Z">
        <w:r w:rsidRPr="00A047D1" w:rsidDel="00536C06">
          <w:delText>SEQUENCE {}</w:delText>
        </w:r>
      </w:del>
      <w:r w:rsidRPr="00A047D1">
        <w:t xml:space="preserve">                                                       OPTIONAL</w:t>
      </w:r>
    </w:p>
    <w:p w14:paraId="638C4383" w14:textId="77777777" w:rsidR="00233D0A" w:rsidRPr="00A047D1" w:rsidRDefault="00233D0A" w:rsidP="00233D0A">
      <w:pPr>
        <w:pStyle w:val="PL"/>
        <w:shd w:val="clear" w:color="auto" w:fill="E7E6E6" w:themeFill="background2"/>
      </w:pPr>
      <w:r w:rsidRPr="00A047D1">
        <w:t>}</w:t>
      </w:r>
    </w:p>
    <w:p w14:paraId="1706D3EE" w14:textId="50872DAC" w:rsidR="00233D0A" w:rsidRDefault="00233D0A" w:rsidP="00233D0A">
      <w:pPr>
        <w:pStyle w:val="PL"/>
        <w:shd w:val="clear" w:color="auto" w:fill="E7E6E6" w:themeFill="background2"/>
      </w:pPr>
    </w:p>
    <w:p w14:paraId="6A1FAEEF" w14:textId="77777777" w:rsidR="00536C06" w:rsidRDefault="00536C06" w:rsidP="00536C06">
      <w:pPr>
        <w:pStyle w:val="PL"/>
        <w:shd w:val="clear" w:color="auto" w:fill="E7E6E6" w:themeFill="background2"/>
        <w:rPr>
          <w:ins w:id="90" w:author="QC-8" w:date="2020-02-11T17:31:00Z"/>
        </w:rPr>
      </w:pPr>
      <w:ins w:id="91" w:author="QC-8" w:date="2020-02-11T17:31:00Z">
        <w:r>
          <w:lastRenderedPageBreak/>
          <w:t>RRCReconfiguration-v16xy ::=            SEQUENCE {</w:t>
        </w:r>
      </w:ins>
    </w:p>
    <w:p w14:paraId="5C86EF93" w14:textId="77777777" w:rsidR="00536C06" w:rsidRDefault="00536C06" w:rsidP="00536C06">
      <w:pPr>
        <w:pStyle w:val="PL"/>
        <w:shd w:val="clear" w:color="auto" w:fill="E7E6E6" w:themeFill="background2"/>
        <w:rPr>
          <w:ins w:id="92" w:author="QC-8" w:date="2020-02-11T17:31:00Z"/>
        </w:rPr>
      </w:pPr>
      <w:ins w:id="93" w:author="QC-8" w:date="2020-02-11T17:31:00Z">
        <w:r>
          <w:t xml:space="preserve">    bap-Config-r16                              SetupRelease { BAP-Config-r16 }                                   OPTIONAL,   -- Need M</w:t>
        </w:r>
      </w:ins>
    </w:p>
    <w:p w14:paraId="20FC1417" w14:textId="33AEEFBD" w:rsidR="00916C59" w:rsidRDefault="00916C59" w:rsidP="00916C59">
      <w:pPr>
        <w:pStyle w:val="PL"/>
        <w:shd w:val="clear" w:color="auto" w:fill="E7E6E6" w:themeFill="background2"/>
        <w:rPr>
          <w:ins w:id="94" w:author="QC-9" w:date="2020-02-11T17:43:00Z"/>
        </w:rPr>
      </w:pPr>
      <w:ins w:id="95" w:author="QC-9" w:date="2020-02-11T17:43:00Z">
        <w:r>
          <w:tab/>
          <w:t>iab-IpaddressConfig</w:t>
        </w:r>
        <w:r>
          <w:tab/>
        </w:r>
        <w:r>
          <w:tab/>
        </w:r>
        <w:r>
          <w:tab/>
        </w:r>
        <w:r>
          <w:tab/>
        </w:r>
        <w:r>
          <w:tab/>
        </w:r>
        <w:r>
          <w:tab/>
        </w:r>
        <w:r>
          <w:tab/>
          <w:t>Iab-IpaddressConfig</w:t>
        </w:r>
        <w:r>
          <w:tab/>
        </w:r>
        <w:r>
          <w:tab/>
        </w:r>
        <w:r>
          <w:tab/>
        </w:r>
        <w:r>
          <w:tab/>
        </w:r>
        <w:r>
          <w:tab/>
        </w:r>
        <w:r>
          <w:tab/>
        </w:r>
        <w:r>
          <w:tab/>
          <w:t>OPTIONAL</w:t>
        </w:r>
      </w:ins>
    </w:p>
    <w:p w14:paraId="3FA1B1B2" w14:textId="3B967549" w:rsidR="00536C06" w:rsidRDefault="00536C06" w:rsidP="00536C06">
      <w:pPr>
        <w:pStyle w:val="PL"/>
        <w:shd w:val="clear" w:color="auto" w:fill="E7E6E6" w:themeFill="background2"/>
        <w:rPr>
          <w:ins w:id="96" w:author="QC-8" w:date="2020-02-11T17:31:00Z"/>
        </w:rPr>
      </w:pPr>
      <w:ins w:id="97" w:author="QC-8" w:date="2020-02-11T17:31:00Z">
        <w:r>
          <w:t xml:space="preserve">    nonCriticalExtension                        SEQUENCE {}                                                       OPTIONAL</w:t>
        </w:r>
      </w:ins>
    </w:p>
    <w:p w14:paraId="392AC498" w14:textId="77777777" w:rsidR="00536C06" w:rsidRDefault="00536C06" w:rsidP="00536C06">
      <w:pPr>
        <w:pStyle w:val="PL"/>
        <w:shd w:val="clear" w:color="auto" w:fill="E7E6E6" w:themeFill="background2"/>
        <w:rPr>
          <w:ins w:id="98" w:author="QC-8" w:date="2020-02-11T17:31:00Z"/>
        </w:rPr>
      </w:pPr>
      <w:ins w:id="99" w:author="QC-8" w:date="2020-02-11T17:31:00Z">
        <w:r>
          <w:t>}</w:t>
        </w:r>
      </w:ins>
    </w:p>
    <w:p w14:paraId="38C4C746" w14:textId="77777777" w:rsidR="00536C06" w:rsidRDefault="00536C06" w:rsidP="00536C06">
      <w:pPr>
        <w:pStyle w:val="PL"/>
        <w:shd w:val="clear" w:color="auto" w:fill="E7E6E6" w:themeFill="background2"/>
        <w:rPr>
          <w:ins w:id="100" w:author="QC-8" w:date="2020-02-11T17:31:00Z"/>
        </w:rPr>
      </w:pPr>
    </w:p>
    <w:p w14:paraId="701D89EA" w14:textId="77777777" w:rsidR="00536C06" w:rsidRDefault="00536C06" w:rsidP="00536C06">
      <w:pPr>
        <w:pStyle w:val="PL"/>
        <w:shd w:val="clear" w:color="auto" w:fill="E7E6E6" w:themeFill="background2"/>
        <w:rPr>
          <w:ins w:id="101" w:author="QC-8" w:date="2020-02-11T17:31:00Z"/>
        </w:rPr>
      </w:pPr>
    </w:p>
    <w:p w14:paraId="3840CCC5" w14:textId="77777777" w:rsidR="00536C06" w:rsidRDefault="00536C06" w:rsidP="00536C06">
      <w:pPr>
        <w:pStyle w:val="PL"/>
        <w:shd w:val="clear" w:color="auto" w:fill="E7E6E6" w:themeFill="background2"/>
        <w:rPr>
          <w:ins w:id="102" w:author="QC-8" w:date="2020-02-11T17:31:00Z"/>
        </w:rPr>
      </w:pPr>
      <w:ins w:id="103" w:author="QC-8" w:date="2020-02-11T17:31:00Z">
        <w:r>
          <w:t>BAP-Config-r16 ::=                          SEQUENCE {</w:t>
        </w:r>
      </w:ins>
    </w:p>
    <w:p w14:paraId="28FC77A9" w14:textId="77777777" w:rsidR="00536C06" w:rsidRDefault="00536C06" w:rsidP="00536C06">
      <w:pPr>
        <w:pStyle w:val="PL"/>
        <w:shd w:val="clear" w:color="auto" w:fill="E7E6E6" w:themeFill="background2"/>
        <w:rPr>
          <w:ins w:id="104" w:author="QC-8" w:date="2020-02-11T17:31:00Z"/>
          <w:lang w:val="en-US"/>
        </w:rPr>
      </w:pPr>
      <w:ins w:id="105" w:author="QC-8" w:date="2020-02-11T17:31:00Z">
        <w:r>
          <w:t xml:space="preserve">    bap-Address-r16                            </w:t>
        </w:r>
        <w:r w:rsidRPr="00C85A36">
          <w:rPr>
            <w:color w:val="993366"/>
          </w:rPr>
          <w:t>BIT</w:t>
        </w:r>
        <w:r w:rsidRPr="00C85A36">
          <w:t xml:space="preserve"> </w:t>
        </w:r>
        <w:r w:rsidRPr="00C85A36">
          <w:rPr>
            <w:color w:val="993366"/>
          </w:rPr>
          <w:t>STRING</w:t>
        </w:r>
        <w:r w:rsidRPr="00C85A36">
          <w:t xml:space="preserve"> (</w:t>
        </w:r>
        <w:r w:rsidRPr="00C85A36">
          <w:rPr>
            <w:color w:val="993366"/>
          </w:rPr>
          <w:t>SIZE</w:t>
        </w:r>
        <w:r w:rsidRPr="00C85A36">
          <w:t xml:space="preserve"> (10))</w:t>
        </w:r>
        <w:r>
          <w:t xml:space="preserve">                              </w:t>
        </w:r>
        <w:r>
          <w:rPr>
            <w:lang w:val="en-US"/>
          </w:rPr>
          <w:t>OPTIONAL,   -- Need M</w:t>
        </w:r>
      </w:ins>
    </w:p>
    <w:p w14:paraId="78875CEB" w14:textId="77777777" w:rsidR="00536C06" w:rsidRDefault="00536C06" w:rsidP="00536C06">
      <w:pPr>
        <w:pStyle w:val="PL"/>
        <w:shd w:val="clear" w:color="auto" w:fill="E7E6E6" w:themeFill="background2"/>
        <w:rPr>
          <w:ins w:id="106" w:author="QC-8" w:date="2020-02-11T17:31:00Z"/>
          <w:lang w:val="en-US"/>
        </w:rPr>
      </w:pPr>
      <w:ins w:id="107" w:author="QC-8" w:date="2020-02-11T17:31:00Z">
        <w:r>
          <w:rPr>
            <w:lang w:val="en-US"/>
          </w:rPr>
          <w:t xml:space="preserve">    defaultUL-BAProutingID                     </w:t>
        </w:r>
        <w:r>
          <w:rPr>
            <w:color w:val="993366"/>
          </w:rPr>
          <w:t>BAP-Routing-ID</w:t>
        </w:r>
        <w:r>
          <w:t xml:space="preserve">                                      </w:t>
        </w:r>
        <w:r>
          <w:rPr>
            <w:lang w:val="en-US"/>
          </w:rPr>
          <w:t xml:space="preserve">OPTIONAL,   -- Need </w:t>
        </w:r>
        <w:r w:rsidRPr="0023115B">
          <w:rPr>
            <w:highlight w:val="yellow"/>
            <w:lang w:val="en-US"/>
          </w:rPr>
          <w:t>FFS</w:t>
        </w:r>
      </w:ins>
    </w:p>
    <w:p w14:paraId="7C048AFE" w14:textId="77777777" w:rsidR="00536C06" w:rsidRPr="003E5F94" w:rsidRDefault="00536C06" w:rsidP="00536C06">
      <w:pPr>
        <w:pStyle w:val="PL"/>
        <w:shd w:val="clear" w:color="auto" w:fill="E7E6E6" w:themeFill="background2"/>
        <w:rPr>
          <w:ins w:id="108" w:author="QC-8" w:date="2020-02-11T17:31:00Z"/>
        </w:rPr>
      </w:pPr>
      <w:ins w:id="109" w:author="QC-8" w:date="2020-02-11T17:31:00Z">
        <w:r w:rsidRPr="008B22E6">
          <w:rPr>
            <w:lang w:val="en-US"/>
          </w:rPr>
          <w:t xml:space="preserve">    default</w:t>
        </w:r>
        <w:r>
          <w:rPr>
            <w:lang w:val="en-US"/>
          </w:rPr>
          <w:t>UL-</w:t>
        </w:r>
        <w:r w:rsidRPr="008B22E6">
          <w:rPr>
            <w:lang w:val="en-US"/>
          </w:rPr>
          <w:t>BH-R</w:t>
        </w:r>
        <w:r w:rsidRPr="003E5F94">
          <w:rPr>
            <w:lang w:val="en-US"/>
          </w:rPr>
          <w:t xml:space="preserve">LC-Channel                   </w:t>
        </w:r>
        <w:r w:rsidRPr="0096519C">
          <w:rPr>
            <w:color w:val="993366"/>
          </w:rPr>
          <w:t>INTEGER</w:t>
        </w:r>
        <w:r w:rsidRPr="0096519C">
          <w:t xml:space="preserve"> (1..</w:t>
        </w:r>
        <w:r>
          <w:t>maxLC-ID-Iab</w:t>
        </w:r>
        <w:r w:rsidRPr="0096519C">
          <w:t>)</w:t>
        </w:r>
        <w:r>
          <w:t xml:space="preserve">                           </w:t>
        </w:r>
        <w:r>
          <w:rPr>
            <w:lang w:val="en-US"/>
          </w:rPr>
          <w:t>OPTIONAL,   -- Need M</w:t>
        </w:r>
        <w:r w:rsidRPr="003E5F94">
          <w:rPr>
            <w:lang w:val="en-US"/>
          </w:rPr>
          <w:t xml:space="preserve">  </w:t>
        </w:r>
      </w:ins>
    </w:p>
    <w:p w14:paraId="55553A91" w14:textId="77777777" w:rsidR="00536C06" w:rsidRDefault="00536C06" w:rsidP="00536C06">
      <w:pPr>
        <w:pStyle w:val="PL"/>
        <w:shd w:val="clear" w:color="auto" w:fill="E7E6E6" w:themeFill="background2"/>
        <w:rPr>
          <w:ins w:id="110" w:author="QC-8" w:date="2020-02-11T17:31:00Z"/>
        </w:rPr>
      </w:pPr>
      <w:ins w:id="111" w:author="QC-8" w:date="2020-02-11T17:31:00Z">
        <w:r>
          <w:t xml:space="preserve">    ...</w:t>
        </w:r>
      </w:ins>
    </w:p>
    <w:p w14:paraId="41B4B61A" w14:textId="77777777" w:rsidR="00536C06" w:rsidRDefault="00536C06" w:rsidP="00536C06">
      <w:pPr>
        <w:pStyle w:val="PL"/>
        <w:shd w:val="clear" w:color="auto" w:fill="E7E6E6" w:themeFill="background2"/>
        <w:rPr>
          <w:ins w:id="112" w:author="QC-8" w:date="2020-02-11T17:31:00Z"/>
        </w:rPr>
      </w:pPr>
      <w:ins w:id="113" w:author="QC-8" w:date="2020-02-11T17:31:00Z">
        <w:r>
          <w:t>}</w:t>
        </w:r>
      </w:ins>
    </w:p>
    <w:p w14:paraId="6CEFFF17" w14:textId="4E1A0CDE" w:rsidR="00536C06" w:rsidRDefault="00536C06" w:rsidP="00233D0A">
      <w:pPr>
        <w:pStyle w:val="PL"/>
        <w:shd w:val="clear" w:color="auto" w:fill="E7E6E6" w:themeFill="background2"/>
      </w:pPr>
    </w:p>
    <w:p w14:paraId="586C6FB2" w14:textId="77777777" w:rsidR="00536C06" w:rsidRPr="00A047D1" w:rsidRDefault="00536C06" w:rsidP="00233D0A">
      <w:pPr>
        <w:pStyle w:val="PL"/>
        <w:shd w:val="clear" w:color="auto" w:fill="E7E6E6" w:themeFill="background2"/>
      </w:pPr>
    </w:p>
    <w:p w14:paraId="7BFD150B" w14:textId="77777777" w:rsidR="00233D0A" w:rsidRPr="00A047D1" w:rsidRDefault="00233D0A" w:rsidP="00233D0A">
      <w:pPr>
        <w:pStyle w:val="PL"/>
        <w:shd w:val="clear" w:color="auto" w:fill="E7E6E6" w:themeFill="background2"/>
      </w:pPr>
      <w:r w:rsidRPr="00A047D1">
        <w:t>MRDC-SecondaryCellGroupConfig ::=       SEQUENCE {</w:t>
      </w:r>
    </w:p>
    <w:p w14:paraId="371D410E" w14:textId="77777777" w:rsidR="00233D0A" w:rsidRPr="00A047D1" w:rsidRDefault="00233D0A" w:rsidP="00233D0A">
      <w:pPr>
        <w:pStyle w:val="PL"/>
        <w:shd w:val="clear" w:color="auto" w:fill="E7E6E6" w:themeFill="background2"/>
      </w:pPr>
      <w:r w:rsidRPr="00A047D1">
        <w:t xml:space="preserve">    mrdc-ReleaseAndAdd                  ENUMERATED {true}                                                         OPTIONAL,   -- Need N</w:t>
      </w:r>
    </w:p>
    <w:p w14:paraId="78558BE0" w14:textId="77777777" w:rsidR="00233D0A" w:rsidRPr="00A047D1" w:rsidRDefault="00233D0A" w:rsidP="00233D0A">
      <w:pPr>
        <w:pStyle w:val="PL"/>
        <w:shd w:val="clear" w:color="auto" w:fill="E7E6E6" w:themeFill="background2"/>
      </w:pPr>
      <w:r w:rsidRPr="00A047D1">
        <w:t xml:space="preserve">    mrdc-SecondaryCellGroup             CHOICE {</w:t>
      </w:r>
    </w:p>
    <w:p w14:paraId="04E40FC2" w14:textId="77777777" w:rsidR="00233D0A" w:rsidRPr="00A047D1" w:rsidRDefault="00233D0A" w:rsidP="00233D0A">
      <w:pPr>
        <w:pStyle w:val="PL"/>
        <w:shd w:val="clear" w:color="auto" w:fill="E7E6E6" w:themeFill="background2"/>
      </w:pPr>
      <w:r w:rsidRPr="00A047D1">
        <w:t xml:space="preserve">        nr-SCG                              OCTET STRING  (CONTAINING RRCReconfiguration), </w:t>
      </w:r>
    </w:p>
    <w:p w14:paraId="3C3D30DC" w14:textId="77777777" w:rsidR="00233D0A" w:rsidRPr="00A047D1" w:rsidRDefault="00233D0A" w:rsidP="00233D0A">
      <w:pPr>
        <w:pStyle w:val="PL"/>
        <w:shd w:val="clear" w:color="auto" w:fill="E7E6E6" w:themeFill="background2"/>
      </w:pPr>
      <w:r w:rsidRPr="00A047D1">
        <w:t xml:space="preserve">        eutra-SCG                           OCTET STRING</w:t>
      </w:r>
    </w:p>
    <w:p w14:paraId="12884848" w14:textId="77777777" w:rsidR="00233D0A" w:rsidRPr="00A047D1" w:rsidRDefault="00233D0A" w:rsidP="00233D0A">
      <w:pPr>
        <w:pStyle w:val="PL"/>
        <w:shd w:val="clear" w:color="auto" w:fill="E7E6E6" w:themeFill="background2"/>
      </w:pPr>
      <w:r w:rsidRPr="00A047D1">
        <w:t xml:space="preserve">    }</w:t>
      </w:r>
    </w:p>
    <w:p w14:paraId="1149BC43" w14:textId="77777777" w:rsidR="00233D0A" w:rsidRPr="00A047D1" w:rsidRDefault="00233D0A" w:rsidP="00233D0A">
      <w:pPr>
        <w:pStyle w:val="PL"/>
        <w:shd w:val="clear" w:color="auto" w:fill="E7E6E6" w:themeFill="background2"/>
      </w:pPr>
      <w:r w:rsidRPr="00A047D1">
        <w:t>}</w:t>
      </w:r>
    </w:p>
    <w:p w14:paraId="54C82277" w14:textId="77777777" w:rsidR="00233D0A" w:rsidRPr="00A047D1" w:rsidRDefault="00233D0A" w:rsidP="00233D0A">
      <w:pPr>
        <w:pStyle w:val="PL"/>
        <w:shd w:val="clear" w:color="auto" w:fill="E7E6E6" w:themeFill="background2"/>
      </w:pPr>
    </w:p>
    <w:p w14:paraId="1CDF1E0D" w14:textId="77777777" w:rsidR="00233D0A" w:rsidRPr="00A047D1" w:rsidRDefault="00233D0A" w:rsidP="00233D0A">
      <w:pPr>
        <w:pStyle w:val="PL"/>
        <w:shd w:val="clear" w:color="auto" w:fill="E7E6E6" w:themeFill="background2"/>
      </w:pPr>
      <w:r w:rsidRPr="00A047D1">
        <w:t>MasterKeyUpdate ::=                 SEQUENCE {</w:t>
      </w:r>
    </w:p>
    <w:p w14:paraId="3690A500" w14:textId="77777777" w:rsidR="00233D0A" w:rsidRPr="00A047D1" w:rsidRDefault="00233D0A" w:rsidP="00233D0A">
      <w:pPr>
        <w:pStyle w:val="PL"/>
        <w:shd w:val="clear" w:color="auto" w:fill="E7E6E6" w:themeFill="background2"/>
      </w:pPr>
      <w:r w:rsidRPr="00A047D1">
        <w:t xml:space="preserve">    keySetChangeIndicator           BOOLEAN,</w:t>
      </w:r>
    </w:p>
    <w:p w14:paraId="6616C764" w14:textId="77777777" w:rsidR="00233D0A" w:rsidRPr="00A047D1" w:rsidRDefault="00233D0A" w:rsidP="00233D0A">
      <w:pPr>
        <w:pStyle w:val="PL"/>
        <w:shd w:val="clear" w:color="auto" w:fill="E7E6E6" w:themeFill="background2"/>
      </w:pPr>
      <w:r w:rsidRPr="00A047D1">
        <w:t xml:space="preserve">    nextHopChainingCount            NextHopChainingCount,</w:t>
      </w:r>
    </w:p>
    <w:p w14:paraId="12EC31BB" w14:textId="77777777" w:rsidR="00233D0A" w:rsidRPr="00A047D1" w:rsidRDefault="00233D0A" w:rsidP="00233D0A">
      <w:pPr>
        <w:pStyle w:val="PL"/>
        <w:shd w:val="clear" w:color="auto" w:fill="E7E6E6" w:themeFill="background2"/>
      </w:pPr>
      <w:r w:rsidRPr="00A047D1">
        <w:t xml:space="preserve">    nas-Container                   OCTET STRING                                                     OPTIONAL,    -- Cond securityNASC</w:t>
      </w:r>
    </w:p>
    <w:p w14:paraId="0A3C83B7" w14:textId="77777777" w:rsidR="00233D0A" w:rsidRPr="00A047D1" w:rsidRDefault="00233D0A" w:rsidP="00233D0A">
      <w:pPr>
        <w:pStyle w:val="PL"/>
        <w:shd w:val="clear" w:color="auto" w:fill="E7E6E6" w:themeFill="background2"/>
      </w:pPr>
      <w:r w:rsidRPr="00A047D1">
        <w:t xml:space="preserve">    ...</w:t>
      </w:r>
    </w:p>
    <w:p w14:paraId="4E95C079" w14:textId="77777777" w:rsidR="00233D0A" w:rsidRPr="00A047D1" w:rsidRDefault="00233D0A" w:rsidP="00233D0A">
      <w:pPr>
        <w:pStyle w:val="PL"/>
        <w:shd w:val="clear" w:color="auto" w:fill="E7E6E6" w:themeFill="background2"/>
      </w:pPr>
      <w:r w:rsidRPr="00A047D1">
        <w:t>}</w:t>
      </w:r>
    </w:p>
    <w:p w14:paraId="6205B640" w14:textId="77777777" w:rsidR="00233D0A" w:rsidRPr="00A047D1" w:rsidRDefault="00233D0A" w:rsidP="00233D0A">
      <w:pPr>
        <w:pStyle w:val="PL"/>
        <w:shd w:val="clear" w:color="auto" w:fill="E7E6E6" w:themeFill="background2"/>
      </w:pPr>
    </w:p>
    <w:p w14:paraId="102D9C5B" w14:textId="77777777" w:rsidR="00233D0A" w:rsidRPr="00A047D1" w:rsidRDefault="00233D0A" w:rsidP="00233D0A">
      <w:pPr>
        <w:pStyle w:val="PL"/>
        <w:shd w:val="clear" w:color="auto" w:fill="E7E6E6" w:themeFill="background2"/>
      </w:pPr>
      <w:r w:rsidRPr="00A047D1">
        <w:t>-- TAG-RRCRECONFIGURATION-STOP</w:t>
      </w:r>
    </w:p>
    <w:p w14:paraId="40D40023" w14:textId="77777777" w:rsidR="00233D0A" w:rsidRPr="00A047D1" w:rsidRDefault="00233D0A" w:rsidP="00233D0A">
      <w:pPr>
        <w:pStyle w:val="PL"/>
        <w:shd w:val="clear" w:color="auto" w:fill="E7E6E6" w:themeFill="background2"/>
      </w:pPr>
      <w:r w:rsidRPr="00A047D1">
        <w:t>-- ASN1STOP</w:t>
      </w:r>
    </w:p>
    <w:p w14:paraId="20161795" w14:textId="77777777" w:rsidR="00233D0A" w:rsidRPr="00A047D1" w:rsidRDefault="00233D0A" w:rsidP="00233D0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3D0A" w:rsidRPr="00A047D1" w14:paraId="55AD49C9"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0A9372F1" w14:textId="77777777" w:rsidR="00233D0A" w:rsidRPr="00A047D1" w:rsidRDefault="00233D0A" w:rsidP="00E44537">
            <w:pPr>
              <w:pStyle w:val="TAH"/>
              <w:rPr>
                <w:szCs w:val="22"/>
                <w:lang w:eastAsia="ja-JP"/>
              </w:rPr>
            </w:pPr>
            <w:r w:rsidRPr="00A047D1">
              <w:rPr>
                <w:i/>
                <w:szCs w:val="22"/>
                <w:lang w:eastAsia="ja-JP"/>
              </w:rPr>
              <w:lastRenderedPageBreak/>
              <w:t xml:space="preserve">RRCReconfiguration-IEs </w:t>
            </w:r>
            <w:r w:rsidRPr="00A047D1">
              <w:rPr>
                <w:szCs w:val="22"/>
                <w:lang w:eastAsia="ja-JP"/>
              </w:rPr>
              <w:t>field descriptions</w:t>
            </w:r>
          </w:p>
        </w:tc>
      </w:tr>
      <w:tr w:rsidR="00977E6C" w:rsidRPr="00A047D1" w14:paraId="0246B00A" w14:textId="77777777" w:rsidTr="00E44537">
        <w:trPr>
          <w:ins w:id="114" w:author="QC-8" w:date="2020-02-11T17:33:00Z"/>
        </w:trPr>
        <w:tc>
          <w:tcPr>
            <w:tcW w:w="14173" w:type="dxa"/>
            <w:tcBorders>
              <w:top w:val="single" w:sz="4" w:space="0" w:color="auto"/>
              <w:left w:val="single" w:sz="4" w:space="0" w:color="auto"/>
              <w:bottom w:val="single" w:sz="4" w:space="0" w:color="auto"/>
              <w:right w:val="single" w:sz="4" w:space="0" w:color="auto"/>
            </w:tcBorders>
          </w:tcPr>
          <w:p w14:paraId="758EC96F" w14:textId="77777777" w:rsidR="00977E6C" w:rsidRDefault="00977E6C" w:rsidP="00977E6C">
            <w:pPr>
              <w:pStyle w:val="TAL"/>
              <w:rPr>
                <w:ins w:id="115" w:author="QC-8" w:date="2020-02-11T17:33:00Z"/>
                <w:b/>
                <w:bCs/>
                <w:i/>
              </w:rPr>
            </w:pPr>
            <w:ins w:id="116" w:author="QC-8" w:date="2020-02-11T17:33:00Z">
              <w:r>
                <w:rPr>
                  <w:b/>
                  <w:bCs/>
                  <w:i/>
                </w:rPr>
                <w:t>bap-Config-r16</w:t>
              </w:r>
            </w:ins>
          </w:p>
          <w:p w14:paraId="7516AF0E" w14:textId="01D29CF7" w:rsidR="00977E6C" w:rsidRPr="00A047D1" w:rsidRDefault="00977E6C" w:rsidP="00977E6C">
            <w:pPr>
              <w:pStyle w:val="TAL"/>
              <w:rPr>
                <w:ins w:id="117" w:author="QC-8" w:date="2020-02-11T17:33:00Z"/>
                <w:b/>
                <w:bCs/>
                <w:i/>
                <w:noProof/>
              </w:rPr>
            </w:pPr>
            <w:ins w:id="118" w:author="QC-8" w:date="2020-02-11T17:33:00Z">
              <w:r>
                <w:rPr>
                  <w:szCs w:val="22"/>
                  <w:lang w:eastAsia="ja-JP"/>
                </w:rPr>
                <w:t>This field is used to configure the BAP entity at the IAB-MT [x]. It is only used for IAB nodes.</w:t>
              </w:r>
            </w:ins>
          </w:p>
        </w:tc>
      </w:tr>
      <w:tr w:rsidR="00977E6C" w:rsidRPr="00A047D1" w14:paraId="537E0361" w14:textId="77777777" w:rsidTr="00E44537">
        <w:trPr>
          <w:ins w:id="119" w:author="QC-8" w:date="2020-02-11T17:33:00Z"/>
        </w:trPr>
        <w:tc>
          <w:tcPr>
            <w:tcW w:w="14173" w:type="dxa"/>
            <w:tcBorders>
              <w:top w:val="single" w:sz="4" w:space="0" w:color="auto"/>
              <w:left w:val="single" w:sz="4" w:space="0" w:color="auto"/>
              <w:bottom w:val="single" w:sz="4" w:space="0" w:color="auto"/>
              <w:right w:val="single" w:sz="4" w:space="0" w:color="auto"/>
            </w:tcBorders>
          </w:tcPr>
          <w:p w14:paraId="07DC6A1A" w14:textId="77777777" w:rsidR="00977E6C" w:rsidRDefault="00977E6C" w:rsidP="00977E6C">
            <w:pPr>
              <w:pStyle w:val="TAL"/>
              <w:rPr>
                <w:ins w:id="120" w:author="QC-8" w:date="2020-02-11T17:33:00Z"/>
                <w:b/>
                <w:bCs/>
                <w:i/>
              </w:rPr>
            </w:pPr>
            <w:ins w:id="121" w:author="QC-8" w:date="2020-02-11T17:33:00Z">
              <w:r>
                <w:rPr>
                  <w:b/>
                  <w:bCs/>
                  <w:i/>
                </w:rPr>
                <w:t>bap-Address-r16</w:t>
              </w:r>
            </w:ins>
          </w:p>
          <w:p w14:paraId="6CDC1E29" w14:textId="2DDF2E08" w:rsidR="00977E6C" w:rsidRPr="00A047D1" w:rsidRDefault="00977E6C" w:rsidP="00977E6C">
            <w:pPr>
              <w:pStyle w:val="TAL"/>
              <w:rPr>
                <w:ins w:id="122" w:author="QC-8" w:date="2020-02-11T17:33:00Z"/>
                <w:b/>
                <w:bCs/>
                <w:i/>
                <w:noProof/>
              </w:rPr>
            </w:pPr>
            <w:ins w:id="123" w:author="QC-8" w:date="2020-02-11T17:33:00Z">
              <w:r>
                <w:rPr>
                  <w:szCs w:val="22"/>
                  <w:lang w:eastAsia="ja-JP"/>
                </w:rPr>
                <w:t xml:space="preserve">Indicates the BAP address of an IAB node. </w:t>
              </w:r>
            </w:ins>
          </w:p>
        </w:tc>
      </w:tr>
      <w:tr w:rsidR="00233D0A" w:rsidRPr="00A047D1" w14:paraId="5D2B92D5"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73F493BC" w14:textId="77777777" w:rsidR="00233D0A" w:rsidRPr="00A047D1" w:rsidRDefault="00233D0A" w:rsidP="00E44537">
            <w:pPr>
              <w:pStyle w:val="TAL"/>
              <w:rPr>
                <w:b/>
                <w:bCs/>
                <w:i/>
                <w:noProof/>
              </w:rPr>
            </w:pPr>
            <w:r w:rsidRPr="00A047D1">
              <w:rPr>
                <w:b/>
                <w:bCs/>
                <w:i/>
                <w:noProof/>
              </w:rPr>
              <w:t>dedicatedNAS-MessageList</w:t>
            </w:r>
          </w:p>
          <w:p w14:paraId="08D48CD6" w14:textId="77777777" w:rsidR="00233D0A" w:rsidRPr="00A047D1" w:rsidRDefault="00233D0A" w:rsidP="00E44537">
            <w:pPr>
              <w:pStyle w:val="TAL"/>
              <w:rPr>
                <w:bCs/>
                <w:noProof/>
              </w:rPr>
            </w:pPr>
            <w:r w:rsidRPr="00A047D1">
              <w:rPr>
                <w:bCs/>
                <w:noProof/>
              </w:rPr>
              <w:t xml:space="preserve">This field is used to transfer UE specific NAS layer information between the network and the UE. The RRC layer is transparent for each PDU in the list. </w:t>
            </w:r>
          </w:p>
        </w:tc>
      </w:tr>
      <w:tr w:rsidR="00233D0A" w:rsidRPr="00A047D1" w14:paraId="45E6FAD6" w14:textId="77777777" w:rsidTr="00E44537">
        <w:tc>
          <w:tcPr>
            <w:tcW w:w="14173" w:type="dxa"/>
            <w:tcBorders>
              <w:top w:val="single" w:sz="4" w:space="0" w:color="auto"/>
              <w:left w:val="single" w:sz="4" w:space="0" w:color="auto"/>
              <w:bottom w:val="single" w:sz="4" w:space="0" w:color="auto"/>
              <w:right w:val="single" w:sz="4" w:space="0" w:color="auto"/>
            </w:tcBorders>
          </w:tcPr>
          <w:p w14:paraId="6BACCBD8" w14:textId="77777777" w:rsidR="00233D0A" w:rsidRPr="00A047D1" w:rsidRDefault="00233D0A" w:rsidP="00E44537">
            <w:pPr>
              <w:pStyle w:val="TAL"/>
              <w:rPr>
                <w:b/>
                <w:i/>
                <w:noProof/>
              </w:rPr>
            </w:pPr>
            <w:r w:rsidRPr="00A047D1">
              <w:rPr>
                <w:b/>
                <w:i/>
                <w:noProof/>
              </w:rPr>
              <w:t>dedicatedSIB1-Delivery</w:t>
            </w:r>
          </w:p>
          <w:p w14:paraId="5F150ED5" w14:textId="77777777" w:rsidR="00233D0A" w:rsidRPr="00A047D1" w:rsidRDefault="00233D0A" w:rsidP="00E44537">
            <w:pPr>
              <w:pStyle w:val="TAL"/>
              <w:rPr>
                <w:noProof/>
              </w:rPr>
            </w:pPr>
            <w:r w:rsidRPr="00A047D1">
              <w:rPr>
                <w:noProof/>
              </w:rPr>
              <w:t xml:space="preserve">This field is used to transfer </w:t>
            </w:r>
            <w:r w:rsidRPr="00A047D1">
              <w:rPr>
                <w:i/>
              </w:rPr>
              <w:t>SIB1</w:t>
            </w:r>
            <w:r w:rsidRPr="00A047D1">
              <w:rPr>
                <w:noProof/>
              </w:rPr>
              <w:t xml:space="preserve"> to the UE.</w:t>
            </w:r>
            <w:r w:rsidRPr="00A047D1">
              <w:t xml:space="preserve"> </w:t>
            </w:r>
            <w:r w:rsidRPr="00A047D1">
              <w:rPr>
                <w:noProof/>
              </w:rPr>
              <w:t xml:space="preserve">The field has the same values as the corresponding configuration in </w:t>
            </w:r>
            <w:r w:rsidRPr="00A047D1">
              <w:rPr>
                <w:i/>
                <w:noProof/>
              </w:rPr>
              <w:t>servingCellConfigCommon</w:t>
            </w:r>
            <w:r w:rsidRPr="00A047D1">
              <w:rPr>
                <w:noProof/>
              </w:rPr>
              <w:t>.</w:t>
            </w:r>
          </w:p>
        </w:tc>
      </w:tr>
      <w:tr w:rsidR="00233D0A" w:rsidRPr="00A047D1" w14:paraId="4DE77943" w14:textId="77777777" w:rsidTr="00E44537">
        <w:tc>
          <w:tcPr>
            <w:tcW w:w="14173" w:type="dxa"/>
            <w:tcBorders>
              <w:top w:val="single" w:sz="4" w:space="0" w:color="auto"/>
              <w:left w:val="single" w:sz="4" w:space="0" w:color="auto"/>
              <w:bottom w:val="single" w:sz="4" w:space="0" w:color="auto"/>
              <w:right w:val="single" w:sz="4" w:space="0" w:color="auto"/>
            </w:tcBorders>
          </w:tcPr>
          <w:p w14:paraId="4931CE71" w14:textId="77777777" w:rsidR="00233D0A" w:rsidRPr="00A047D1" w:rsidRDefault="00233D0A" w:rsidP="00E44537">
            <w:pPr>
              <w:pStyle w:val="TAL"/>
              <w:rPr>
                <w:b/>
                <w:i/>
                <w:noProof/>
              </w:rPr>
            </w:pPr>
            <w:r w:rsidRPr="00A047D1">
              <w:rPr>
                <w:b/>
                <w:i/>
                <w:noProof/>
              </w:rPr>
              <w:t>dedicatedSystemInformationDelivery</w:t>
            </w:r>
          </w:p>
          <w:p w14:paraId="16C991B5" w14:textId="77777777" w:rsidR="00233D0A" w:rsidRPr="00A047D1" w:rsidRDefault="00233D0A" w:rsidP="00E44537">
            <w:pPr>
              <w:pStyle w:val="TAL"/>
              <w:rPr>
                <w:noProof/>
              </w:rPr>
            </w:pPr>
            <w:r w:rsidRPr="00A047D1">
              <w:rPr>
                <w:noProof/>
              </w:rPr>
              <w:t xml:space="preserve">This field is used to transfer </w:t>
            </w:r>
            <w:r w:rsidRPr="00A047D1">
              <w:rPr>
                <w:i/>
              </w:rPr>
              <w:t>SIB6</w:t>
            </w:r>
            <w:r w:rsidRPr="00A047D1">
              <w:rPr>
                <w:noProof/>
              </w:rPr>
              <w:t xml:space="preserve">, </w:t>
            </w:r>
            <w:r w:rsidRPr="00A047D1">
              <w:rPr>
                <w:i/>
              </w:rPr>
              <w:t>SIB7</w:t>
            </w:r>
            <w:r w:rsidRPr="00A047D1">
              <w:rPr>
                <w:noProof/>
              </w:rPr>
              <w:t xml:space="preserve">, </w:t>
            </w:r>
            <w:r w:rsidRPr="00A047D1">
              <w:rPr>
                <w:i/>
              </w:rPr>
              <w:t>SIB8</w:t>
            </w:r>
            <w:r w:rsidRPr="00A047D1">
              <w:rPr>
                <w:noProof/>
              </w:rPr>
              <w:t xml:space="preserve"> to the UE.</w:t>
            </w:r>
          </w:p>
        </w:tc>
      </w:tr>
      <w:tr w:rsidR="00977E6C" w:rsidRPr="00A047D1" w14:paraId="316697CE" w14:textId="77777777" w:rsidTr="00E44537">
        <w:trPr>
          <w:ins w:id="124" w:author="QC-8" w:date="2020-02-11T17:34:00Z"/>
        </w:trPr>
        <w:tc>
          <w:tcPr>
            <w:tcW w:w="14173" w:type="dxa"/>
            <w:tcBorders>
              <w:top w:val="single" w:sz="4" w:space="0" w:color="auto"/>
              <w:left w:val="single" w:sz="4" w:space="0" w:color="auto"/>
              <w:bottom w:val="single" w:sz="4" w:space="0" w:color="auto"/>
              <w:right w:val="single" w:sz="4" w:space="0" w:color="auto"/>
            </w:tcBorders>
          </w:tcPr>
          <w:p w14:paraId="54D69E36" w14:textId="77777777" w:rsidR="00977E6C" w:rsidRDefault="00977E6C" w:rsidP="00977E6C">
            <w:pPr>
              <w:pStyle w:val="TAL"/>
              <w:rPr>
                <w:ins w:id="125" w:author="QC-8" w:date="2020-02-11T17:34:00Z"/>
                <w:b/>
                <w:bCs/>
                <w:i/>
              </w:rPr>
            </w:pPr>
            <w:ins w:id="126" w:author="QC-8" w:date="2020-02-11T17:34:00Z">
              <w:r>
                <w:rPr>
                  <w:b/>
                  <w:bCs/>
                  <w:i/>
                </w:rPr>
                <w:t>DefaultUL-BAProutingID</w:t>
              </w:r>
            </w:ins>
          </w:p>
          <w:p w14:paraId="22E7CB15" w14:textId="48806FF5" w:rsidR="00977E6C" w:rsidRPr="00A047D1" w:rsidRDefault="00977E6C" w:rsidP="00977E6C">
            <w:pPr>
              <w:pStyle w:val="TAL"/>
              <w:rPr>
                <w:ins w:id="127" w:author="QC-8" w:date="2020-02-11T17:34:00Z"/>
                <w:b/>
                <w:i/>
                <w:noProof/>
              </w:rPr>
            </w:pPr>
            <w:ins w:id="128" w:author="QC-8" w:date="2020-02-11T17:34:00Z">
              <w:r>
                <w:rPr>
                  <w:szCs w:val="22"/>
                  <w:lang w:eastAsia="ja-JP"/>
                </w:rPr>
                <w:t>This field is used to configure the BAP entity at the IAB-MT [x]. It is only used for IAB nodes to configure the default uplink Routing ID.</w:t>
              </w:r>
            </w:ins>
          </w:p>
        </w:tc>
      </w:tr>
      <w:tr w:rsidR="00977E6C" w:rsidRPr="00A047D1" w14:paraId="09130B52" w14:textId="77777777" w:rsidTr="00E44537">
        <w:trPr>
          <w:ins w:id="129" w:author="QC-8" w:date="2020-02-11T17:34:00Z"/>
        </w:trPr>
        <w:tc>
          <w:tcPr>
            <w:tcW w:w="14173" w:type="dxa"/>
            <w:tcBorders>
              <w:top w:val="single" w:sz="4" w:space="0" w:color="auto"/>
              <w:left w:val="single" w:sz="4" w:space="0" w:color="auto"/>
              <w:bottom w:val="single" w:sz="4" w:space="0" w:color="auto"/>
              <w:right w:val="single" w:sz="4" w:space="0" w:color="auto"/>
            </w:tcBorders>
          </w:tcPr>
          <w:p w14:paraId="0253EAE4" w14:textId="77777777" w:rsidR="00977E6C" w:rsidRDefault="00977E6C" w:rsidP="00977E6C">
            <w:pPr>
              <w:pStyle w:val="TAL"/>
              <w:rPr>
                <w:ins w:id="130" w:author="QC-8" w:date="2020-02-11T17:34:00Z"/>
                <w:b/>
                <w:bCs/>
                <w:i/>
              </w:rPr>
            </w:pPr>
            <w:ins w:id="131" w:author="QC-8" w:date="2020-02-11T17:34:00Z">
              <w:r>
                <w:rPr>
                  <w:b/>
                  <w:bCs/>
                  <w:i/>
                </w:rPr>
                <w:t>DefaultUL-BH-RLC-Channel</w:t>
              </w:r>
            </w:ins>
          </w:p>
          <w:p w14:paraId="27B94183" w14:textId="6866DAFB" w:rsidR="00977E6C" w:rsidRPr="00A047D1" w:rsidRDefault="00977E6C" w:rsidP="00977E6C">
            <w:pPr>
              <w:pStyle w:val="TAL"/>
              <w:rPr>
                <w:ins w:id="132" w:author="QC-8" w:date="2020-02-11T17:34:00Z"/>
                <w:b/>
                <w:i/>
                <w:noProof/>
              </w:rPr>
            </w:pPr>
            <w:ins w:id="133" w:author="QC-8" w:date="2020-02-11T17:34:00Z">
              <w:r>
                <w:rPr>
                  <w:szCs w:val="22"/>
                  <w:lang w:eastAsia="ja-JP"/>
                </w:rPr>
                <w:t xml:space="preserve">This field is used to configure the BAP entity at the IAB-MT [x]. It is only used for IAB nodes to configure the default uplink </w:t>
              </w:r>
              <w:r w:rsidRPr="00871FEE">
                <w:rPr>
                  <w:i/>
                </w:rPr>
                <w:t>bh-RLC-Channel</w:t>
              </w:r>
              <w:r>
                <w:rPr>
                  <w:szCs w:val="22"/>
                  <w:lang w:eastAsia="ja-JP"/>
                </w:rPr>
                <w:t>.</w:t>
              </w:r>
            </w:ins>
          </w:p>
        </w:tc>
      </w:tr>
      <w:tr w:rsidR="00233D0A" w:rsidRPr="00A047D1" w14:paraId="79C8B1E4"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4423D522" w14:textId="77777777" w:rsidR="00233D0A" w:rsidRPr="00A047D1" w:rsidRDefault="00233D0A" w:rsidP="00E44537">
            <w:pPr>
              <w:pStyle w:val="TAL"/>
              <w:rPr>
                <w:b/>
                <w:bCs/>
                <w:i/>
                <w:noProof/>
              </w:rPr>
            </w:pPr>
            <w:r w:rsidRPr="00A047D1">
              <w:rPr>
                <w:b/>
                <w:bCs/>
                <w:i/>
                <w:noProof/>
              </w:rPr>
              <w:t>fullConfig</w:t>
            </w:r>
          </w:p>
          <w:p w14:paraId="2DB4525E" w14:textId="77777777" w:rsidR="00233D0A" w:rsidRPr="00A047D1" w:rsidRDefault="00233D0A" w:rsidP="00E44537">
            <w:pPr>
              <w:pStyle w:val="TAL"/>
              <w:rPr>
                <w:b/>
                <w:i/>
                <w:szCs w:val="22"/>
                <w:lang w:eastAsia="ja-JP"/>
              </w:rPr>
            </w:pPr>
            <w:r w:rsidRPr="00A047D1">
              <w:rPr>
                <w:bCs/>
                <w:noProof/>
              </w:rPr>
              <w:t xml:space="preserve">Indicates that the full configuration option is applicable for the </w:t>
            </w:r>
            <w:r w:rsidRPr="00A047D1">
              <w:rPr>
                <w:i/>
                <w:szCs w:val="22"/>
                <w:lang w:eastAsia="ja-JP"/>
              </w:rPr>
              <w:t>RRCReconfiguration</w:t>
            </w:r>
            <w:r w:rsidRPr="00A047D1">
              <w:rPr>
                <w:bCs/>
                <w:noProof/>
              </w:rPr>
              <w:t xml:space="preserve"> message for intra-system intra-RAT HO. For inter-RAT HO from E-UTRA to NR, </w:t>
            </w:r>
            <w:r w:rsidRPr="00A047D1">
              <w:rPr>
                <w:bCs/>
                <w:i/>
                <w:noProof/>
              </w:rPr>
              <w:t>fullConfig</w:t>
            </w:r>
            <w:r w:rsidRPr="00A047D1">
              <w:rPr>
                <w:bCs/>
                <w:noProof/>
              </w:rPr>
              <w:t xml:space="preserve"> indicates whether or not delta signalling of SDAP/PDCP from source RAT is applicable.</w:t>
            </w:r>
          </w:p>
        </w:tc>
      </w:tr>
      <w:tr w:rsidR="00233D0A" w:rsidRPr="00A047D1" w14:paraId="4BC16F62"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235D7E8D" w14:textId="77777777" w:rsidR="00233D0A" w:rsidRPr="00A047D1" w:rsidRDefault="00233D0A" w:rsidP="00E44537">
            <w:pPr>
              <w:pStyle w:val="TAL"/>
              <w:rPr>
                <w:b/>
                <w:i/>
              </w:rPr>
            </w:pPr>
            <w:r w:rsidRPr="00A047D1">
              <w:rPr>
                <w:b/>
                <w:i/>
              </w:rPr>
              <w:t>keySetChangeIndicator</w:t>
            </w:r>
          </w:p>
          <w:p w14:paraId="54CCB17A" w14:textId="77777777" w:rsidR="00233D0A" w:rsidRPr="00A047D1" w:rsidRDefault="00233D0A" w:rsidP="00E44537">
            <w:pPr>
              <w:pStyle w:val="TAL"/>
              <w:rPr>
                <w:b/>
                <w:bCs/>
                <w:i/>
                <w:noProof/>
              </w:rPr>
            </w:pPr>
            <w:r w:rsidRPr="00A047D1">
              <w:rPr>
                <w:bCs/>
                <w:noProof/>
              </w:rPr>
              <w:t>Indicates whether UE shall derive a new K</w:t>
            </w:r>
            <w:r w:rsidRPr="00A047D1">
              <w:rPr>
                <w:bCs/>
                <w:noProof/>
                <w:vertAlign w:val="subscript"/>
              </w:rPr>
              <w:t>gNB</w:t>
            </w:r>
            <w:r w:rsidRPr="00A047D1">
              <w:rPr>
                <w:bCs/>
                <w:noProof/>
              </w:rPr>
              <w:t xml:space="preserve">. If </w:t>
            </w:r>
            <w:r w:rsidRPr="00A047D1">
              <w:rPr>
                <w:bCs/>
                <w:i/>
                <w:noProof/>
              </w:rPr>
              <w:t>reconfigurationWithSync</w:t>
            </w:r>
            <w:r w:rsidRPr="00A047D1">
              <w:rPr>
                <w:bCs/>
                <w:noProof/>
              </w:rPr>
              <w:t xml:space="preserve"> is included, value </w:t>
            </w:r>
            <w:r w:rsidRPr="00A047D1">
              <w:rPr>
                <w:bCs/>
                <w:i/>
                <w:noProof/>
              </w:rPr>
              <w:t>true</w:t>
            </w:r>
            <w:r w:rsidRPr="00A047D1">
              <w:rPr>
                <w:bCs/>
                <w:noProof/>
              </w:rPr>
              <w:t xml:space="preserve"> indicates that a K</w:t>
            </w:r>
            <w:r w:rsidRPr="00A047D1">
              <w:rPr>
                <w:bCs/>
                <w:noProof/>
                <w:vertAlign w:val="subscript"/>
              </w:rPr>
              <w:t>gNB</w:t>
            </w:r>
            <w:r w:rsidRPr="00A047D1">
              <w:rPr>
                <w:bCs/>
                <w:noProof/>
              </w:rPr>
              <w:t xml:space="preserve"> key is derived from a K</w:t>
            </w:r>
            <w:r w:rsidRPr="00A047D1">
              <w:rPr>
                <w:bCs/>
                <w:noProof/>
                <w:vertAlign w:val="subscript"/>
              </w:rPr>
              <w:t>AMF</w:t>
            </w:r>
            <w:r w:rsidRPr="00A047D1">
              <w:rPr>
                <w:bCs/>
                <w:noProof/>
              </w:rPr>
              <w:t xml:space="preserve"> key taken into use through the latest successful NAS SMC procedure, </w:t>
            </w:r>
            <w:r w:rsidRPr="00A047D1">
              <w:rPr>
                <w:rFonts w:eastAsia="SimSun"/>
                <w:bCs/>
                <w:noProof/>
                <w:lang w:eastAsia="zh-CN"/>
              </w:rPr>
              <w:t>or</w:t>
            </w:r>
            <w:r w:rsidRPr="00A047D1">
              <w:rPr>
                <w:lang w:eastAsia="ja-JP"/>
              </w:rPr>
              <w:t xml:space="preserve"> N2 handover procedure with K</w:t>
            </w:r>
            <w:r w:rsidRPr="00A047D1">
              <w:rPr>
                <w:vertAlign w:val="subscript"/>
                <w:lang w:eastAsia="ja-JP"/>
              </w:rPr>
              <w:t>AMF</w:t>
            </w:r>
            <w:r w:rsidRPr="00A047D1">
              <w:rPr>
                <w:lang w:eastAsia="ja-JP"/>
              </w:rPr>
              <w:t xml:space="preserve"> change,</w:t>
            </w:r>
            <w:r w:rsidRPr="00A047D1">
              <w:rPr>
                <w:bCs/>
                <w:noProof/>
              </w:rPr>
              <w:t xml:space="preserve"> as described in TS 33.501 [11] for K</w:t>
            </w:r>
            <w:r w:rsidRPr="00A047D1">
              <w:rPr>
                <w:bCs/>
                <w:noProof/>
                <w:vertAlign w:val="subscript"/>
              </w:rPr>
              <w:t>gNB</w:t>
            </w:r>
            <w:r w:rsidRPr="00A047D1">
              <w:rPr>
                <w:bCs/>
                <w:noProof/>
              </w:rPr>
              <w:t xml:space="preserve"> re-keying. Value </w:t>
            </w:r>
            <w:r w:rsidRPr="00A047D1">
              <w:rPr>
                <w:bCs/>
                <w:i/>
                <w:noProof/>
              </w:rPr>
              <w:t>false</w:t>
            </w:r>
            <w:r w:rsidRPr="00A047D1">
              <w:rPr>
                <w:bCs/>
                <w:noProof/>
              </w:rPr>
              <w:t xml:space="preserve"> indicates that the new K</w:t>
            </w:r>
            <w:r w:rsidRPr="00A047D1">
              <w:rPr>
                <w:bCs/>
                <w:noProof/>
                <w:vertAlign w:val="subscript"/>
              </w:rPr>
              <w:t>gNB</w:t>
            </w:r>
            <w:r w:rsidRPr="00A047D1">
              <w:rPr>
                <w:bCs/>
                <w:noProof/>
              </w:rPr>
              <w:t xml:space="preserve"> key is obtained from the current K</w:t>
            </w:r>
            <w:r w:rsidRPr="00A047D1">
              <w:rPr>
                <w:bCs/>
                <w:noProof/>
                <w:vertAlign w:val="subscript"/>
              </w:rPr>
              <w:t>gNB</w:t>
            </w:r>
            <w:r w:rsidRPr="00A047D1">
              <w:rPr>
                <w:bCs/>
                <w:noProof/>
              </w:rPr>
              <w:t xml:space="preserve"> key or from the NH as described in TS 33.501 [11].</w:t>
            </w:r>
          </w:p>
        </w:tc>
      </w:tr>
      <w:tr w:rsidR="00233D0A" w:rsidRPr="00A047D1" w14:paraId="047C6003"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56DAE92D" w14:textId="77777777" w:rsidR="00233D0A" w:rsidRPr="00A047D1" w:rsidRDefault="00233D0A" w:rsidP="00E44537">
            <w:pPr>
              <w:pStyle w:val="TAL"/>
              <w:rPr>
                <w:szCs w:val="22"/>
                <w:lang w:eastAsia="ja-JP"/>
              </w:rPr>
            </w:pPr>
            <w:r w:rsidRPr="00A047D1">
              <w:rPr>
                <w:b/>
                <w:i/>
                <w:szCs w:val="22"/>
                <w:lang w:eastAsia="ja-JP"/>
              </w:rPr>
              <w:t>masterCellGroup</w:t>
            </w:r>
          </w:p>
          <w:p w14:paraId="273056BD" w14:textId="77777777" w:rsidR="00233D0A" w:rsidRPr="00A047D1" w:rsidRDefault="00233D0A" w:rsidP="00E44537">
            <w:pPr>
              <w:pStyle w:val="TAL"/>
              <w:rPr>
                <w:b/>
                <w:i/>
                <w:szCs w:val="22"/>
                <w:lang w:eastAsia="ja-JP"/>
              </w:rPr>
            </w:pPr>
            <w:r w:rsidRPr="00A047D1">
              <w:rPr>
                <w:szCs w:val="22"/>
                <w:lang w:eastAsia="ja-JP"/>
              </w:rPr>
              <w:t>Configuration of master cell group.</w:t>
            </w:r>
          </w:p>
        </w:tc>
      </w:tr>
      <w:tr w:rsidR="00233D0A" w:rsidRPr="00A047D1" w14:paraId="199373B7" w14:textId="77777777" w:rsidTr="00E44537">
        <w:tc>
          <w:tcPr>
            <w:tcW w:w="14173" w:type="dxa"/>
            <w:tcBorders>
              <w:top w:val="single" w:sz="4" w:space="0" w:color="auto"/>
              <w:left w:val="single" w:sz="4" w:space="0" w:color="auto"/>
              <w:bottom w:val="single" w:sz="4" w:space="0" w:color="auto"/>
              <w:right w:val="single" w:sz="4" w:space="0" w:color="auto"/>
            </w:tcBorders>
          </w:tcPr>
          <w:p w14:paraId="327C1447" w14:textId="77777777" w:rsidR="00233D0A" w:rsidRPr="00A047D1" w:rsidRDefault="00233D0A" w:rsidP="00E44537">
            <w:pPr>
              <w:pStyle w:val="TAL"/>
              <w:rPr>
                <w:b/>
                <w:i/>
                <w:szCs w:val="22"/>
                <w:lang w:eastAsia="ja-JP"/>
              </w:rPr>
            </w:pPr>
            <w:r w:rsidRPr="00A047D1">
              <w:rPr>
                <w:b/>
                <w:i/>
                <w:szCs w:val="22"/>
                <w:lang w:eastAsia="ja-JP"/>
              </w:rPr>
              <w:t>mrdc-ReleaseAndAdd</w:t>
            </w:r>
          </w:p>
          <w:p w14:paraId="5D22C2AE" w14:textId="77777777" w:rsidR="00233D0A" w:rsidRPr="00A047D1" w:rsidRDefault="00233D0A" w:rsidP="00E44537">
            <w:pPr>
              <w:pStyle w:val="TAL"/>
              <w:rPr>
                <w:szCs w:val="22"/>
                <w:lang w:eastAsia="ja-JP"/>
              </w:rPr>
            </w:pPr>
            <w:r w:rsidRPr="00A047D1">
              <w:rPr>
                <w:szCs w:val="22"/>
                <w:lang w:eastAsia="ja-JP"/>
              </w:rPr>
              <w:t>This field indicates that the current SCG configuration is released and a new SCG is added at the same time.</w:t>
            </w:r>
          </w:p>
        </w:tc>
      </w:tr>
      <w:tr w:rsidR="00233D0A" w:rsidRPr="00A047D1" w14:paraId="506FD8AC"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48CAF98A" w14:textId="77777777" w:rsidR="00233D0A" w:rsidRPr="00A047D1" w:rsidRDefault="00233D0A" w:rsidP="00E44537">
            <w:pPr>
              <w:pStyle w:val="TAL"/>
              <w:rPr>
                <w:b/>
                <w:bCs/>
                <w:i/>
                <w:noProof/>
              </w:rPr>
            </w:pPr>
            <w:r w:rsidRPr="00A047D1">
              <w:rPr>
                <w:b/>
                <w:bCs/>
                <w:i/>
                <w:noProof/>
              </w:rPr>
              <w:t>mrdc-SecondaryCellGroup</w:t>
            </w:r>
          </w:p>
          <w:p w14:paraId="2DD3F69B" w14:textId="77777777" w:rsidR="00233D0A" w:rsidRPr="00A047D1" w:rsidRDefault="00233D0A" w:rsidP="00E44537">
            <w:pPr>
              <w:pStyle w:val="TAL"/>
            </w:pPr>
            <w:r w:rsidRPr="00A047D1">
              <w:rPr>
                <w:bCs/>
                <w:noProof/>
              </w:rPr>
              <w:t>Includes an RRC message for SCG configuration in NR-DC or NE-DC.</w:t>
            </w:r>
            <w:r w:rsidRPr="00A047D1">
              <w:rPr>
                <w:bCs/>
                <w:noProof/>
              </w:rPr>
              <w:br/>
            </w:r>
            <w:r w:rsidRPr="00A047D1">
              <w:t xml:space="preserve">For NR-DC (nr-SCG), </w:t>
            </w:r>
            <w:r w:rsidRPr="00A047D1">
              <w:rPr>
                <w:i/>
              </w:rPr>
              <w:t>mrdc-SecondaryCellGroup</w:t>
            </w:r>
            <w:r w:rsidRPr="00A047D1">
              <w:t xml:space="preserve"> contains </w:t>
            </w:r>
            <w:r w:rsidRPr="00A047D1">
              <w:rPr>
                <w:bCs/>
              </w:rPr>
              <w:t xml:space="preserve">the </w:t>
            </w:r>
            <w:r w:rsidRPr="00A047D1">
              <w:rPr>
                <w:bCs/>
                <w:i/>
              </w:rPr>
              <w:t>RRCReconfiguration</w:t>
            </w:r>
            <w:r w:rsidRPr="00A047D1">
              <w:rPr>
                <w:bCs/>
              </w:rPr>
              <w:t xml:space="preserve"> message as generated (entirely) by SN gNB.</w:t>
            </w:r>
            <w:r w:rsidRPr="00A047D1">
              <w:rPr>
                <w:lang w:eastAsia="zh-CN"/>
              </w:rPr>
              <w:t xml:space="preserve"> In this version of the specification, the RRC message </w:t>
            </w:r>
            <w:r w:rsidRPr="00A047D1">
              <w:t>can</w:t>
            </w:r>
            <w:r w:rsidRPr="00A047D1">
              <w:rPr>
                <w:lang w:eastAsia="zh-CN"/>
              </w:rPr>
              <w:t xml:space="preserve"> only include fields </w:t>
            </w:r>
            <w:r w:rsidRPr="00A047D1">
              <w:rPr>
                <w:i/>
              </w:rPr>
              <w:t>secondaryCellGroup</w:t>
            </w:r>
            <w:r w:rsidRPr="00A047D1">
              <w:t xml:space="preserve"> and </w:t>
            </w:r>
            <w:r w:rsidRPr="00A047D1">
              <w:rPr>
                <w:i/>
              </w:rPr>
              <w:t>measConfig</w:t>
            </w:r>
            <w:r w:rsidRPr="00A047D1">
              <w:t>.</w:t>
            </w:r>
          </w:p>
          <w:p w14:paraId="37A8591F" w14:textId="77777777" w:rsidR="00233D0A" w:rsidRPr="00A047D1" w:rsidRDefault="00233D0A" w:rsidP="00E44537">
            <w:pPr>
              <w:pStyle w:val="TAL"/>
              <w:rPr>
                <w:bCs/>
                <w:noProof/>
              </w:rPr>
            </w:pPr>
            <w:r w:rsidRPr="00A047D1">
              <w:t xml:space="preserve">For NE-DC (eutra-SCG), </w:t>
            </w:r>
            <w:r w:rsidRPr="00A047D1">
              <w:rPr>
                <w:i/>
              </w:rPr>
              <w:t>mrdc-SecondaryCellGroup</w:t>
            </w:r>
            <w:r w:rsidRPr="00A047D1">
              <w:rPr>
                <w:bCs/>
                <w:noProof/>
              </w:rPr>
              <w:t xml:space="preserve"> includes the E-UTRA </w:t>
            </w:r>
            <w:r w:rsidRPr="00A047D1">
              <w:rPr>
                <w:bCs/>
                <w:i/>
                <w:noProof/>
              </w:rPr>
              <w:t>RRCConnectionReconfiguration</w:t>
            </w:r>
            <w:r w:rsidRPr="00A047D1">
              <w:rPr>
                <w:bCs/>
                <w:noProof/>
              </w:rPr>
              <w:t xml:space="preserve"> message as specified in TS 36.331 [10].</w:t>
            </w:r>
            <w:r w:rsidRPr="00A047D1">
              <w:rPr>
                <w:lang w:eastAsia="zh-CN"/>
              </w:rPr>
              <w:t xml:space="preserve"> In this version of the specification, the E-UTRA RRC message can only include the field </w:t>
            </w:r>
            <w:r w:rsidRPr="00A047D1">
              <w:rPr>
                <w:i/>
                <w:lang w:eastAsia="zh-CN"/>
              </w:rPr>
              <w:t>scg-Configuration</w:t>
            </w:r>
            <w:r w:rsidRPr="00A047D1">
              <w:rPr>
                <w:bCs/>
                <w:noProof/>
                <w:kern w:val="2"/>
                <w:lang w:eastAsia="zh-CN"/>
              </w:rPr>
              <w:t>.</w:t>
            </w:r>
          </w:p>
        </w:tc>
      </w:tr>
      <w:tr w:rsidR="00233D0A" w:rsidRPr="00A047D1" w14:paraId="18ADCCA1"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6DD8133A" w14:textId="77777777" w:rsidR="00233D0A" w:rsidRPr="00A047D1" w:rsidRDefault="00233D0A" w:rsidP="00E44537">
            <w:pPr>
              <w:pStyle w:val="TAL"/>
              <w:rPr>
                <w:b/>
                <w:bCs/>
                <w:i/>
                <w:noProof/>
              </w:rPr>
            </w:pPr>
            <w:r w:rsidRPr="00A047D1">
              <w:rPr>
                <w:b/>
                <w:bCs/>
                <w:i/>
                <w:noProof/>
              </w:rPr>
              <w:t>nas-Container</w:t>
            </w:r>
          </w:p>
          <w:p w14:paraId="1566829F" w14:textId="77777777" w:rsidR="00233D0A" w:rsidRPr="00A047D1" w:rsidRDefault="00233D0A" w:rsidP="00E44537">
            <w:pPr>
              <w:pStyle w:val="TAL"/>
              <w:rPr>
                <w:b/>
                <w:i/>
                <w:szCs w:val="22"/>
                <w:lang w:eastAsia="ja-JP"/>
              </w:rPr>
            </w:pPr>
            <w:r w:rsidRPr="00A047D1">
              <w:rPr>
                <w:bCs/>
                <w:noProof/>
              </w:rPr>
              <w:t xml:space="preserve">This field is used to </w:t>
            </w:r>
            <w:r w:rsidRPr="00A047D1">
              <w:t>transfer</w:t>
            </w:r>
            <w:r w:rsidRPr="00A047D1">
              <w:rPr>
                <w:iCs/>
              </w:rPr>
              <w:t xml:space="preserve"> UE specific NAS layer information between the network and the UE. The RRC layer is transparent for this field, although it affects activation of AS  security</w:t>
            </w:r>
            <w:r w:rsidRPr="00A047D1">
              <w:rPr>
                <w:bCs/>
                <w:noProof/>
              </w:rPr>
              <w:t xml:space="preserve"> after inter-system handover to NR. The content is defined in TS 24.501 [23].</w:t>
            </w:r>
          </w:p>
        </w:tc>
      </w:tr>
      <w:tr w:rsidR="00233D0A" w:rsidRPr="00A047D1" w14:paraId="2720489D"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5E8FFF2C" w14:textId="77777777" w:rsidR="00233D0A" w:rsidRPr="00A047D1" w:rsidRDefault="00233D0A" w:rsidP="00E44537">
            <w:pPr>
              <w:pStyle w:val="TAL"/>
              <w:rPr>
                <w:b/>
                <w:i/>
              </w:rPr>
            </w:pPr>
            <w:r w:rsidRPr="00A047D1">
              <w:rPr>
                <w:b/>
                <w:i/>
              </w:rPr>
              <w:t>nextHopChainingCount</w:t>
            </w:r>
          </w:p>
          <w:p w14:paraId="553D2E26" w14:textId="77777777" w:rsidR="00233D0A" w:rsidRPr="00A047D1" w:rsidRDefault="00233D0A" w:rsidP="00E44537">
            <w:pPr>
              <w:pStyle w:val="TAL"/>
              <w:rPr>
                <w:b/>
                <w:i/>
                <w:szCs w:val="22"/>
                <w:lang w:eastAsia="ja-JP"/>
              </w:rPr>
            </w:pPr>
            <w:r w:rsidRPr="00A047D1">
              <w:rPr>
                <w:bCs/>
                <w:noProof/>
              </w:rPr>
              <w:t>Parameter NCC: See TS 33.501 [11]</w:t>
            </w:r>
          </w:p>
        </w:tc>
      </w:tr>
      <w:tr w:rsidR="00233D0A" w:rsidRPr="00A047D1" w14:paraId="56CF8EAE"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1C8E7C97" w14:textId="77777777" w:rsidR="00233D0A" w:rsidRPr="00A047D1" w:rsidRDefault="00233D0A" w:rsidP="00E44537">
            <w:pPr>
              <w:pStyle w:val="TAL"/>
              <w:rPr>
                <w:b/>
                <w:bCs/>
                <w:i/>
                <w:noProof/>
              </w:rPr>
            </w:pPr>
            <w:r w:rsidRPr="00A047D1">
              <w:rPr>
                <w:b/>
                <w:bCs/>
                <w:i/>
                <w:noProof/>
              </w:rPr>
              <w:t>otherConfig</w:t>
            </w:r>
          </w:p>
          <w:p w14:paraId="214E6042" w14:textId="77777777" w:rsidR="00233D0A" w:rsidRPr="00A047D1" w:rsidRDefault="00233D0A" w:rsidP="00E44537">
            <w:pPr>
              <w:pStyle w:val="TAL"/>
              <w:rPr>
                <w:bCs/>
                <w:noProof/>
              </w:rPr>
            </w:pPr>
            <w:r w:rsidRPr="00A047D1">
              <w:rPr>
                <w:bCs/>
                <w:noProof/>
              </w:rPr>
              <w:t>Contains configuration related to other configurations.</w:t>
            </w:r>
          </w:p>
        </w:tc>
      </w:tr>
      <w:tr w:rsidR="00233D0A" w:rsidRPr="00A047D1" w14:paraId="00924FCD"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73A186B8" w14:textId="77777777" w:rsidR="00233D0A" w:rsidRPr="00A047D1" w:rsidRDefault="00233D0A" w:rsidP="00E44537">
            <w:pPr>
              <w:pStyle w:val="TAL"/>
              <w:rPr>
                <w:szCs w:val="22"/>
                <w:lang w:eastAsia="ja-JP"/>
              </w:rPr>
            </w:pPr>
            <w:r w:rsidRPr="00A047D1">
              <w:rPr>
                <w:b/>
                <w:i/>
                <w:szCs w:val="22"/>
                <w:lang w:eastAsia="ja-JP"/>
              </w:rPr>
              <w:t>radioBearerConfig</w:t>
            </w:r>
          </w:p>
          <w:p w14:paraId="16BA350F" w14:textId="77777777" w:rsidR="00233D0A" w:rsidRPr="00A047D1" w:rsidRDefault="00233D0A" w:rsidP="00E44537">
            <w:pPr>
              <w:pStyle w:val="TAL"/>
              <w:rPr>
                <w:szCs w:val="22"/>
                <w:lang w:eastAsia="ja-JP"/>
              </w:rPr>
            </w:pPr>
            <w:r w:rsidRPr="00A047D1">
              <w:rPr>
                <w:szCs w:val="22"/>
                <w:lang w:eastAsia="ja-JP"/>
              </w:rPr>
              <w:t xml:space="preserve">Configuration of Radio Bearers (DRBs, SRBs) including SDAP/PDCP. In EN-DC this field may only be present if the </w:t>
            </w:r>
            <w:r w:rsidRPr="00A047D1">
              <w:rPr>
                <w:i/>
              </w:rPr>
              <w:t>RRCReconfiguration</w:t>
            </w:r>
            <w:r w:rsidRPr="00A047D1">
              <w:rPr>
                <w:szCs w:val="22"/>
                <w:lang w:eastAsia="ja-JP"/>
              </w:rPr>
              <w:t xml:space="preserve"> is transmitted over SRB3.</w:t>
            </w:r>
          </w:p>
        </w:tc>
      </w:tr>
      <w:tr w:rsidR="00233D0A" w:rsidRPr="00A047D1" w14:paraId="44D4FE29" w14:textId="77777777" w:rsidTr="00E44537">
        <w:tc>
          <w:tcPr>
            <w:tcW w:w="14173" w:type="dxa"/>
            <w:tcBorders>
              <w:top w:val="single" w:sz="4" w:space="0" w:color="auto"/>
              <w:left w:val="single" w:sz="4" w:space="0" w:color="auto"/>
              <w:bottom w:val="single" w:sz="4" w:space="0" w:color="auto"/>
              <w:right w:val="single" w:sz="4" w:space="0" w:color="auto"/>
            </w:tcBorders>
          </w:tcPr>
          <w:p w14:paraId="080C2CAA" w14:textId="77777777" w:rsidR="00233D0A" w:rsidRPr="00A047D1" w:rsidRDefault="00233D0A" w:rsidP="00E44537">
            <w:pPr>
              <w:pStyle w:val="TAL"/>
              <w:rPr>
                <w:b/>
                <w:i/>
                <w:szCs w:val="22"/>
                <w:lang w:eastAsia="ja-JP"/>
              </w:rPr>
            </w:pPr>
            <w:r w:rsidRPr="00A047D1">
              <w:rPr>
                <w:b/>
                <w:i/>
                <w:szCs w:val="22"/>
                <w:lang w:eastAsia="ja-JP"/>
              </w:rPr>
              <w:t>radioBearerConfig2</w:t>
            </w:r>
          </w:p>
          <w:p w14:paraId="561A2A48" w14:textId="77777777" w:rsidR="00233D0A" w:rsidRPr="00A047D1" w:rsidRDefault="00233D0A" w:rsidP="00E44537">
            <w:pPr>
              <w:pStyle w:val="TAL"/>
              <w:rPr>
                <w:szCs w:val="22"/>
                <w:lang w:eastAsia="ja-JP"/>
              </w:rPr>
            </w:pPr>
            <w:r w:rsidRPr="00A047D1">
              <w:rPr>
                <w:szCs w:val="22"/>
                <w:lang w:eastAsia="ja-JP"/>
              </w:rPr>
              <w:t>Configuration of Radio Bearers (DRBs, SRBs) including SDAP/PDCP. This field can only be used if the UE supports NR-DC or NE-DC.</w:t>
            </w:r>
          </w:p>
        </w:tc>
      </w:tr>
      <w:tr w:rsidR="00233D0A" w:rsidRPr="00A047D1" w14:paraId="37B1C607"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3A273F90" w14:textId="77777777" w:rsidR="00233D0A" w:rsidRPr="00A047D1" w:rsidRDefault="00233D0A" w:rsidP="00E44537">
            <w:pPr>
              <w:pStyle w:val="TAL"/>
              <w:rPr>
                <w:szCs w:val="22"/>
                <w:lang w:eastAsia="ja-JP"/>
              </w:rPr>
            </w:pPr>
            <w:r w:rsidRPr="00A047D1">
              <w:rPr>
                <w:b/>
                <w:i/>
                <w:szCs w:val="22"/>
                <w:lang w:eastAsia="ja-JP"/>
              </w:rPr>
              <w:t>secondaryCellGroup</w:t>
            </w:r>
          </w:p>
          <w:p w14:paraId="0EBE5AE5" w14:textId="77777777" w:rsidR="00233D0A" w:rsidRPr="00A047D1" w:rsidRDefault="00233D0A" w:rsidP="00E44537">
            <w:pPr>
              <w:pStyle w:val="TAL"/>
              <w:rPr>
                <w:szCs w:val="22"/>
                <w:lang w:eastAsia="ja-JP"/>
              </w:rPr>
            </w:pPr>
            <w:r w:rsidRPr="00A047D1">
              <w:rPr>
                <w:szCs w:val="22"/>
                <w:lang w:eastAsia="ja-JP"/>
              </w:rPr>
              <w:t>Configuration of secondary cell group ((NG)EN-DC or NR-DC).</w:t>
            </w:r>
            <w:r w:rsidRPr="00A047D1">
              <w:rPr>
                <w:rFonts w:ascii="Times New Roman" w:hAnsi="Times New Roman"/>
                <w:lang w:eastAsia="ja-JP"/>
              </w:rPr>
              <w:t xml:space="preserve"> </w:t>
            </w:r>
            <w:r w:rsidRPr="00A047D1">
              <w:t xml:space="preserve">This field is absent when the </w:t>
            </w:r>
            <w:r w:rsidRPr="00A047D1">
              <w:rPr>
                <w:i/>
              </w:rPr>
              <w:t>RRCReconfiguration</w:t>
            </w:r>
            <w:r w:rsidRPr="00A047D1">
              <w:t xml:space="preserve"> message is directly transmitted via MCG SRB1 and not within </w:t>
            </w:r>
            <w:r w:rsidRPr="00A047D1">
              <w:rPr>
                <w:i/>
                <w:iCs/>
              </w:rPr>
              <w:t>mrdc-secondaryCellGroup</w:t>
            </w:r>
            <w:r w:rsidRPr="00A047D1">
              <w:t>.</w:t>
            </w:r>
          </w:p>
        </w:tc>
      </w:tr>
      <w:tr w:rsidR="00233D0A" w:rsidRPr="00A047D1" w14:paraId="7A689E81"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3A06D548" w14:textId="77777777" w:rsidR="00233D0A" w:rsidRPr="00A047D1" w:rsidRDefault="00233D0A" w:rsidP="00E44537">
            <w:pPr>
              <w:pStyle w:val="TAL"/>
              <w:rPr>
                <w:b/>
                <w:i/>
                <w:szCs w:val="22"/>
                <w:lang w:eastAsia="ja-JP"/>
              </w:rPr>
            </w:pPr>
            <w:r w:rsidRPr="00A047D1">
              <w:rPr>
                <w:b/>
                <w:i/>
                <w:szCs w:val="22"/>
                <w:lang w:eastAsia="ja-JP"/>
              </w:rPr>
              <w:t>sk-Counter</w:t>
            </w:r>
          </w:p>
          <w:p w14:paraId="333103B9" w14:textId="77777777" w:rsidR="00233D0A" w:rsidRPr="00A047D1" w:rsidRDefault="00233D0A" w:rsidP="00E44537">
            <w:pPr>
              <w:pStyle w:val="TAL"/>
              <w:rPr>
                <w:szCs w:val="22"/>
                <w:lang w:eastAsia="ja-JP"/>
              </w:rPr>
            </w:pPr>
            <w:r w:rsidRPr="00A047D1">
              <w:rPr>
                <w:szCs w:val="22"/>
                <w:lang w:eastAsia="ja-JP"/>
              </w:rPr>
              <w:t>A counter used upon initial configuration of S-K</w:t>
            </w:r>
            <w:r w:rsidRPr="00A047D1">
              <w:rPr>
                <w:szCs w:val="22"/>
                <w:vertAlign w:val="subscript"/>
                <w:lang w:eastAsia="ja-JP"/>
              </w:rPr>
              <w:t>gNB</w:t>
            </w:r>
            <w:r w:rsidRPr="00A047D1">
              <w:rPr>
                <w:szCs w:val="22"/>
                <w:lang w:eastAsia="ja-JP"/>
              </w:rPr>
              <w:t xml:space="preserve"> or S-K</w:t>
            </w:r>
            <w:r w:rsidRPr="00A047D1">
              <w:rPr>
                <w:szCs w:val="22"/>
                <w:vertAlign w:val="subscript"/>
                <w:lang w:eastAsia="ja-JP"/>
              </w:rPr>
              <w:t>eNB</w:t>
            </w:r>
            <w:r w:rsidRPr="00A047D1">
              <w:rPr>
                <w:szCs w:val="22"/>
                <w:lang w:eastAsia="ja-JP"/>
              </w:rPr>
              <w:t>, as well as upon refresh of S-K</w:t>
            </w:r>
            <w:r w:rsidRPr="00A047D1">
              <w:rPr>
                <w:szCs w:val="22"/>
                <w:vertAlign w:val="subscript"/>
                <w:lang w:eastAsia="ja-JP"/>
              </w:rPr>
              <w:t>gNB</w:t>
            </w:r>
            <w:r w:rsidRPr="00A047D1">
              <w:rPr>
                <w:szCs w:val="22"/>
                <w:lang w:eastAsia="ja-JP"/>
              </w:rPr>
              <w:t xml:space="preserve"> or S-K</w:t>
            </w:r>
            <w:r w:rsidRPr="00A047D1">
              <w:rPr>
                <w:szCs w:val="22"/>
                <w:vertAlign w:val="subscript"/>
                <w:lang w:eastAsia="ja-JP"/>
              </w:rPr>
              <w:t>eNB</w:t>
            </w:r>
            <w:r w:rsidRPr="00A047D1">
              <w:rPr>
                <w:szCs w:val="22"/>
                <w:lang w:eastAsia="ja-JP"/>
              </w:rPr>
              <w:t xml:space="preserve">. This field is always included upon initial configuration of an NR SCG or upon configuration of the first RB with </w:t>
            </w:r>
            <w:r w:rsidRPr="00A047D1">
              <w:rPr>
                <w:i/>
                <w:iCs/>
                <w:szCs w:val="22"/>
                <w:lang w:eastAsia="ja-JP"/>
              </w:rPr>
              <w:t>keyToUse</w:t>
            </w:r>
            <w:r w:rsidRPr="00A047D1">
              <w:rPr>
                <w:szCs w:val="22"/>
                <w:lang w:eastAsia="ja-JP"/>
              </w:rPr>
              <w:t xml:space="preserve"> set to </w:t>
            </w:r>
            <w:r w:rsidRPr="00A047D1">
              <w:rPr>
                <w:i/>
                <w:iCs/>
                <w:szCs w:val="22"/>
                <w:lang w:eastAsia="ja-JP"/>
              </w:rPr>
              <w:t>secondary</w:t>
            </w:r>
            <w:r w:rsidRPr="00A047D1">
              <w:rPr>
                <w:szCs w:val="22"/>
                <w:lang w:eastAsia="ja-JP"/>
              </w:rPr>
              <w:t xml:space="preserve">. This field is absent if there is neither any NR SCG nor any RB with </w:t>
            </w:r>
            <w:r w:rsidRPr="00A047D1">
              <w:rPr>
                <w:i/>
                <w:iCs/>
                <w:szCs w:val="22"/>
                <w:lang w:eastAsia="ja-JP"/>
              </w:rPr>
              <w:t>keyToUse</w:t>
            </w:r>
            <w:r w:rsidRPr="00A047D1">
              <w:rPr>
                <w:szCs w:val="22"/>
                <w:lang w:eastAsia="ja-JP"/>
              </w:rPr>
              <w:t xml:space="preserve"> set to </w:t>
            </w:r>
            <w:r w:rsidRPr="00A047D1">
              <w:rPr>
                <w:i/>
                <w:iCs/>
                <w:szCs w:val="22"/>
                <w:lang w:eastAsia="ja-JP"/>
              </w:rPr>
              <w:t>secondary</w:t>
            </w:r>
            <w:r w:rsidRPr="00A047D1">
              <w:rPr>
                <w:szCs w:val="22"/>
                <w:lang w:eastAsia="ja-JP"/>
              </w:rPr>
              <w:t>.</w:t>
            </w:r>
          </w:p>
        </w:tc>
      </w:tr>
    </w:tbl>
    <w:p w14:paraId="1A95B3F3" w14:textId="77777777" w:rsidR="00233D0A" w:rsidRPr="00A047D1" w:rsidRDefault="00233D0A" w:rsidP="00233D0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3D0A" w:rsidRPr="00A047D1" w14:paraId="16F067D2" w14:textId="77777777" w:rsidTr="00E44537">
        <w:tc>
          <w:tcPr>
            <w:tcW w:w="4027" w:type="dxa"/>
          </w:tcPr>
          <w:p w14:paraId="7C253921" w14:textId="77777777" w:rsidR="00233D0A" w:rsidRPr="00A047D1" w:rsidRDefault="00233D0A" w:rsidP="00E44537">
            <w:pPr>
              <w:pStyle w:val="TAH"/>
              <w:rPr>
                <w:szCs w:val="22"/>
                <w:lang w:eastAsia="ja-JP"/>
              </w:rPr>
            </w:pPr>
            <w:r w:rsidRPr="00A047D1">
              <w:rPr>
                <w:szCs w:val="22"/>
                <w:lang w:eastAsia="ja-JP"/>
              </w:rPr>
              <w:lastRenderedPageBreak/>
              <w:t>Conditional Presence</w:t>
            </w:r>
          </w:p>
        </w:tc>
        <w:tc>
          <w:tcPr>
            <w:tcW w:w="10146" w:type="dxa"/>
          </w:tcPr>
          <w:p w14:paraId="3B0DAE9C" w14:textId="77777777" w:rsidR="00233D0A" w:rsidRPr="00A047D1" w:rsidRDefault="00233D0A" w:rsidP="00E44537">
            <w:pPr>
              <w:pStyle w:val="TAH"/>
              <w:rPr>
                <w:szCs w:val="22"/>
                <w:lang w:eastAsia="ja-JP"/>
              </w:rPr>
            </w:pPr>
            <w:r w:rsidRPr="00A047D1">
              <w:rPr>
                <w:szCs w:val="22"/>
                <w:lang w:eastAsia="ja-JP"/>
              </w:rPr>
              <w:t>Explanation</w:t>
            </w:r>
          </w:p>
        </w:tc>
      </w:tr>
      <w:tr w:rsidR="00233D0A" w:rsidRPr="00A047D1" w14:paraId="022A6EA4" w14:textId="77777777" w:rsidTr="00E44537">
        <w:tc>
          <w:tcPr>
            <w:tcW w:w="4027" w:type="dxa"/>
          </w:tcPr>
          <w:p w14:paraId="1FCBB244" w14:textId="77777777" w:rsidR="00233D0A" w:rsidRPr="00A047D1" w:rsidRDefault="00233D0A" w:rsidP="00E44537">
            <w:pPr>
              <w:pStyle w:val="TAL"/>
              <w:rPr>
                <w:i/>
                <w:szCs w:val="22"/>
                <w:lang w:eastAsia="ja-JP"/>
              </w:rPr>
            </w:pPr>
            <w:r w:rsidRPr="00A047D1">
              <w:rPr>
                <w:i/>
                <w:szCs w:val="22"/>
                <w:lang w:eastAsia="ja-JP"/>
              </w:rPr>
              <w:t>nonHO</w:t>
            </w:r>
          </w:p>
        </w:tc>
        <w:tc>
          <w:tcPr>
            <w:tcW w:w="10146" w:type="dxa"/>
          </w:tcPr>
          <w:p w14:paraId="64829F69" w14:textId="77777777" w:rsidR="00233D0A" w:rsidRPr="00A047D1" w:rsidRDefault="00233D0A" w:rsidP="00E44537">
            <w:pPr>
              <w:pStyle w:val="TAL"/>
              <w:rPr>
                <w:szCs w:val="22"/>
                <w:lang w:eastAsia="ja-JP"/>
              </w:rPr>
            </w:pPr>
            <w:r w:rsidRPr="00A047D1">
              <w:rPr>
                <w:szCs w:val="22"/>
              </w:rPr>
              <w:t>The field is absent in case of reconfiguration with sync within NR or to NR; otherwise it is optionally present, need N.</w:t>
            </w:r>
          </w:p>
        </w:tc>
      </w:tr>
      <w:tr w:rsidR="00233D0A" w:rsidRPr="00A047D1" w14:paraId="57607A20" w14:textId="77777777" w:rsidTr="00E44537">
        <w:tc>
          <w:tcPr>
            <w:tcW w:w="4027" w:type="dxa"/>
          </w:tcPr>
          <w:p w14:paraId="30E347D8" w14:textId="77777777" w:rsidR="00233D0A" w:rsidRPr="00A047D1" w:rsidRDefault="00233D0A" w:rsidP="00E44537">
            <w:pPr>
              <w:pStyle w:val="TAL"/>
              <w:rPr>
                <w:i/>
                <w:szCs w:val="22"/>
                <w:lang w:eastAsia="ja-JP"/>
              </w:rPr>
            </w:pPr>
            <w:r w:rsidRPr="00A047D1">
              <w:rPr>
                <w:i/>
                <w:szCs w:val="22"/>
                <w:lang w:eastAsia="ja-JP"/>
              </w:rPr>
              <w:t>securityNASC</w:t>
            </w:r>
          </w:p>
        </w:tc>
        <w:tc>
          <w:tcPr>
            <w:tcW w:w="10146" w:type="dxa"/>
          </w:tcPr>
          <w:p w14:paraId="1A480124" w14:textId="77777777" w:rsidR="00233D0A" w:rsidRPr="00A047D1" w:rsidRDefault="00233D0A" w:rsidP="00E44537">
            <w:pPr>
              <w:pStyle w:val="TAL"/>
              <w:rPr>
                <w:szCs w:val="22"/>
                <w:lang w:eastAsia="ja-JP"/>
              </w:rPr>
            </w:pPr>
            <w:r w:rsidRPr="00A047D1">
              <w:rPr>
                <w:szCs w:val="22"/>
              </w:rPr>
              <w:t>This field is mandatory present in case of inter system handover. Otherwise the field is optionally present, need N.</w:t>
            </w:r>
          </w:p>
        </w:tc>
      </w:tr>
      <w:tr w:rsidR="00233D0A" w:rsidRPr="00A047D1" w14:paraId="3C1F93BE" w14:textId="77777777" w:rsidTr="00E44537">
        <w:tc>
          <w:tcPr>
            <w:tcW w:w="4027" w:type="dxa"/>
          </w:tcPr>
          <w:p w14:paraId="2B39F25F" w14:textId="77777777" w:rsidR="00233D0A" w:rsidRPr="00A047D1" w:rsidRDefault="00233D0A" w:rsidP="00E44537">
            <w:pPr>
              <w:pStyle w:val="TAL"/>
              <w:rPr>
                <w:i/>
                <w:szCs w:val="22"/>
                <w:lang w:eastAsia="ja-JP"/>
              </w:rPr>
            </w:pPr>
            <w:r w:rsidRPr="00A047D1">
              <w:rPr>
                <w:i/>
                <w:szCs w:val="22"/>
                <w:lang w:eastAsia="ja-JP"/>
              </w:rPr>
              <w:t>MasterKeyChange</w:t>
            </w:r>
          </w:p>
        </w:tc>
        <w:tc>
          <w:tcPr>
            <w:tcW w:w="10146" w:type="dxa"/>
          </w:tcPr>
          <w:p w14:paraId="6913EAB2" w14:textId="77777777" w:rsidR="00233D0A" w:rsidRPr="00A047D1" w:rsidRDefault="00233D0A" w:rsidP="00E44537">
            <w:pPr>
              <w:pStyle w:val="TAL"/>
              <w:rPr>
                <w:szCs w:val="22"/>
                <w:lang w:eastAsia="ja-JP"/>
              </w:rPr>
            </w:pPr>
            <w:r w:rsidRPr="00A047D1">
              <w:rPr>
                <w:szCs w:val="22"/>
              </w:rPr>
              <w:t xml:space="preserve">This field is mandatory present in case </w:t>
            </w:r>
            <w:r w:rsidRPr="00A047D1">
              <w:rPr>
                <w:i/>
                <w:szCs w:val="22"/>
              </w:rPr>
              <w:t>masterCellGroup</w:t>
            </w:r>
            <w:r w:rsidRPr="00A047D1">
              <w:rPr>
                <w:szCs w:val="22"/>
              </w:rPr>
              <w:t xml:space="preserve"> includes </w:t>
            </w:r>
            <w:r w:rsidRPr="00A047D1">
              <w:rPr>
                <w:i/>
                <w:szCs w:val="22"/>
              </w:rPr>
              <w:t>ReconfigurationWithSync</w:t>
            </w:r>
            <w:r w:rsidRPr="00A047D1">
              <w:rPr>
                <w:szCs w:val="22"/>
              </w:rPr>
              <w:t xml:space="preserve"> and </w:t>
            </w:r>
            <w:r w:rsidRPr="00A047D1">
              <w:rPr>
                <w:i/>
                <w:szCs w:val="22"/>
              </w:rPr>
              <w:t>RadioBearerConfig</w:t>
            </w:r>
            <w:r w:rsidRPr="00A047D1">
              <w:rPr>
                <w:szCs w:val="22"/>
              </w:rPr>
              <w:t xml:space="preserve"> includes </w:t>
            </w:r>
            <w:r w:rsidRPr="00A047D1">
              <w:rPr>
                <w:i/>
                <w:szCs w:val="22"/>
              </w:rPr>
              <w:t>SecurityConfig</w:t>
            </w:r>
            <w:r w:rsidRPr="00A047D1">
              <w:rPr>
                <w:szCs w:val="22"/>
              </w:rPr>
              <w:t xml:space="preserve"> with </w:t>
            </w:r>
            <w:r w:rsidRPr="00A047D1">
              <w:rPr>
                <w:i/>
                <w:szCs w:val="22"/>
              </w:rPr>
              <w:t>SecurityAlgorithmConfig</w:t>
            </w:r>
            <w:r w:rsidRPr="00A047D1">
              <w:rPr>
                <w:szCs w:val="22"/>
              </w:rPr>
              <w:t xml:space="preserve">, indicating a change of the </w:t>
            </w:r>
            <w:r w:rsidRPr="00A047D1">
              <w:t xml:space="preserve">AS </w:t>
            </w:r>
            <w:r w:rsidRPr="00A047D1">
              <w:rPr>
                <w:szCs w:val="22"/>
              </w:rPr>
              <w:t xml:space="preserve">security algorithms associated to the master key. If </w:t>
            </w:r>
            <w:r w:rsidRPr="00A047D1">
              <w:rPr>
                <w:i/>
                <w:szCs w:val="22"/>
              </w:rPr>
              <w:t>ReconfigurationWithSync</w:t>
            </w:r>
            <w:r w:rsidRPr="00A047D1">
              <w:rPr>
                <w:szCs w:val="22"/>
              </w:rPr>
              <w:t xml:space="preserve"> is included for other cases, this field is optionally present, need N. Otherwise the field is absent.</w:t>
            </w:r>
          </w:p>
        </w:tc>
      </w:tr>
      <w:tr w:rsidR="00233D0A" w:rsidRPr="00A047D1" w14:paraId="2279AC89" w14:textId="77777777" w:rsidTr="00E44537">
        <w:tc>
          <w:tcPr>
            <w:tcW w:w="4027" w:type="dxa"/>
          </w:tcPr>
          <w:p w14:paraId="2273BB23" w14:textId="77777777" w:rsidR="00233D0A" w:rsidRPr="00A047D1" w:rsidRDefault="00233D0A" w:rsidP="00E44537">
            <w:pPr>
              <w:pStyle w:val="TAL"/>
              <w:rPr>
                <w:i/>
                <w:szCs w:val="22"/>
                <w:lang w:eastAsia="ja-JP"/>
              </w:rPr>
            </w:pPr>
            <w:r w:rsidRPr="00A047D1">
              <w:rPr>
                <w:i/>
                <w:szCs w:val="22"/>
                <w:lang w:eastAsia="ja-JP"/>
              </w:rPr>
              <w:t>FullConfig</w:t>
            </w:r>
          </w:p>
        </w:tc>
        <w:tc>
          <w:tcPr>
            <w:tcW w:w="10146" w:type="dxa"/>
          </w:tcPr>
          <w:p w14:paraId="4CDF02C2" w14:textId="77777777" w:rsidR="00233D0A" w:rsidRPr="00A047D1" w:rsidRDefault="00233D0A" w:rsidP="00E44537">
            <w:pPr>
              <w:pStyle w:val="TAL"/>
              <w:rPr>
                <w:szCs w:val="22"/>
                <w:lang w:eastAsia="ja-JP"/>
              </w:rPr>
            </w:pPr>
            <w:r w:rsidRPr="00A047D1">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rPr>
              <w:t>absent</w:t>
            </w:r>
            <w:r w:rsidRPr="00A047D1">
              <w:rPr>
                <w:szCs w:val="22"/>
                <w:lang w:eastAsia="ja-JP"/>
              </w:rPr>
              <w:t xml:space="preserve"> otherwise.</w:t>
            </w:r>
          </w:p>
        </w:tc>
      </w:tr>
    </w:tbl>
    <w:p w14:paraId="41F4E618" w14:textId="77777777" w:rsidR="00DF5A31" w:rsidRDefault="00DF5A31" w:rsidP="00DF5A31">
      <w:pPr>
        <w:jc w:val="center"/>
        <w:rPr>
          <w:b/>
          <w:bCs/>
          <w:color w:val="FF0000"/>
        </w:rPr>
      </w:pPr>
      <w:r>
        <w:rPr>
          <w:b/>
          <w:color w:val="FF0000"/>
        </w:rPr>
        <w:t>&gt;&gt;&gt;&gt;&gt;&gt;&gt;&gt;&gt;&gt;&gt;&gt;&gt;&gt;&gt; Unchanged parts are skipped</w:t>
      </w:r>
      <w:r>
        <w:rPr>
          <w:b/>
          <w:bCs/>
          <w:color w:val="FF0000"/>
        </w:rPr>
        <w:t>&lt;&lt;&lt;&lt;&lt;&lt;&lt;&lt;&lt;&lt;&lt;&lt;&lt;&lt;&lt;&lt;</w:t>
      </w:r>
    </w:p>
    <w:p w14:paraId="30DCD85D" w14:textId="77777777" w:rsidR="00233D0A" w:rsidRPr="00A047D1" w:rsidRDefault="00233D0A" w:rsidP="00233D0A"/>
    <w:p w14:paraId="23654466" w14:textId="77777777" w:rsidR="00233D0A" w:rsidRPr="00A047D1" w:rsidRDefault="00233D0A" w:rsidP="00233D0A">
      <w:pPr>
        <w:pStyle w:val="Heading4"/>
        <w:rPr>
          <w:i/>
          <w:iCs/>
        </w:rPr>
      </w:pPr>
      <w:bookmarkStart w:id="134" w:name="_Toc12718187"/>
      <w:r w:rsidRPr="00A047D1">
        <w:rPr>
          <w:i/>
          <w:iCs/>
        </w:rPr>
        <w:t>–</w:t>
      </w:r>
      <w:r w:rsidRPr="00A047D1">
        <w:rPr>
          <w:i/>
          <w:iCs/>
        </w:rPr>
        <w:tab/>
      </w:r>
      <w:r w:rsidRPr="00A047D1">
        <w:rPr>
          <w:i/>
          <w:iCs/>
          <w:noProof/>
        </w:rPr>
        <w:t>RRCReconfigurationComplete</w:t>
      </w:r>
      <w:bookmarkEnd w:id="134"/>
    </w:p>
    <w:p w14:paraId="7EFDC402" w14:textId="77777777" w:rsidR="00233D0A" w:rsidRPr="00A047D1" w:rsidRDefault="00233D0A" w:rsidP="00233D0A">
      <w:r w:rsidRPr="00A047D1">
        <w:t xml:space="preserve">The </w:t>
      </w:r>
      <w:r w:rsidRPr="00A047D1">
        <w:rPr>
          <w:i/>
        </w:rPr>
        <w:t>RRCReconfigurationComplete</w:t>
      </w:r>
      <w:r w:rsidRPr="00A047D1">
        <w:t xml:space="preserve"> message is used to confirm the successful completion of an RRC connection reconfiguration.</w:t>
      </w:r>
    </w:p>
    <w:p w14:paraId="68558174" w14:textId="77777777" w:rsidR="00233D0A" w:rsidRPr="00A047D1" w:rsidRDefault="00233D0A" w:rsidP="00233D0A">
      <w:pPr>
        <w:pStyle w:val="B10"/>
      </w:pPr>
      <w:r w:rsidRPr="00A047D1">
        <w:t>Signalling radio bearer: SRB1 or SRB3</w:t>
      </w:r>
    </w:p>
    <w:p w14:paraId="33541B61" w14:textId="77777777" w:rsidR="00233D0A" w:rsidRPr="00A047D1" w:rsidRDefault="00233D0A" w:rsidP="00233D0A">
      <w:pPr>
        <w:pStyle w:val="B10"/>
      </w:pPr>
      <w:r w:rsidRPr="00A047D1">
        <w:t>RLC-SAP: AM</w:t>
      </w:r>
    </w:p>
    <w:p w14:paraId="3CAB22B8" w14:textId="77777777" w:rsidR="00233D0A" w:rsidRPr="00A047D1" w:rsidRDefault="00233D0A" w:rsidP="00233D0A">
      <w:pPr>
        <w:pStyle w:val="B10"/>
      </w:pPr>
      <w:r w:rsidRPr="00A047D1">
        <w:t>Logical channel: DCCH</w:t>
      </w:r>
    </w:p>
    <w:p w14:paraId="0C5FB574" w14:textId="77777777" w:rsidR="00233D0A" w:rsidRPr="00A047D1" w:rsidRDefault="00233D0A" w:rsidP="00233D0A">
      <w:pPr>
        <w:pStyle w:val="B10"/>
      </w:pPr>
      <w:r w:rsidRPr="00A047D1">
        <w:t xml:space="preserve">Direction: UE to </w:t>
      </w:r>
      <w:r w:rsidRPr="00A047D1">
        <w:rPr>
          <w:lang w:eastAsia="zh-CN"/>
        </w:rPr>
        <w:t>Network</w:t>
      </w:r>
    </w:p>
    <w:p w14:paraId="4EC0D6FE" w14:textId="77777777" w:rsidR="00233D0A" w:rsidRPr="00A047D1" w:rsidRDefault="00233D0A" w:rsidP="00233D0A">
      <w:pPr>
        <w:pStyle w:val="TH"/>
        <w:rPr>
          <w:bCs/>
          <w:i/>
          <w:iCs/>
        </w:rPr>
      </w:pPr>
      <w:r w:rsidRPr="00A047D1">
        <w:rPr>
          <w:bCs/>
          <w:i/>
          <w:iCs/>
        </w:rPr>
        <w:t>RRCReconfigurationComplete message</w:t>
      </w:r>
    </w:p>
    <w:p w14:paraId="57049C6C" w14:textId="77777777" w:rsidR="00233D0A" w:rsidRPr="00A047D1" w:rsidRDefault="00233D0A" w:rsidP="00233D0A">
      <w:pPr>
        <w:pStyle w:val="PL"/>
        <w:shd w:val="clear" w:color="auto" w:fill="E7E6E6" w:themeFill="background2"/>
      </w:pPr>
      <w:r w:rsidRPr="00A047D1">
        <w:t>-- ASN1START</w:t>
      </w:r>
    </w:p>
    <w:p w14:paraId="66F1C661" w14:textId="77777777" w:rsidR="00233D0A" w:rsidRPr="00A047D1" w:rsidRDefault="00233D0A" w:rsidP="00233D0A">
      <w:pPr>
        <w:pStyle w:val="PL"/>
        <w:shd w:val="clear" w:color="auto" w:fill="E7E6E6" w:themeFill="background2"/>
      </w:pPr>
      <w:r w:rsidRPr="00A047D1">
        <w:t>-- TAG-RRCRECONFIGURATIONCOMPLETE-START</w:t>
      </w:r>
    </w:p>
    <w:p w14:paraId="64546DB3" w14:textId="77777777" w:rsidR="00233D0A" w:rsidRPr="00A047D1" w:rsidRDefault="00233D0A" w:rsidP="00233D0A">
      <w:pPr>
        <w:pStyle w:val="PL"/>
        <w:shd w:val="clear" w:color="auto" w:fill="E7E6E6" w:themeFill="background2"/>
      </w:pPr>
    </w:p>
    <w:p w14:paraId="16014C8A" w14:textId="77777777" w:rsidR="00233D0A" w:rsidRPr="00A047D1" w:rsidRDefault="00233D0A" w:rsidP="00233D0A">
      <w:pPr>
        <w:pStyle w:val="PL"/>
        <w:shd w:val="clear" w:color="auto" w:fill="E7E6E6" w:themeFill="background2"/>
      </w:pPr>
      <w:r w:rsidRPr="00A047D1">
        <w:t>RRCReconfigurationComplete ::=              SEQUENCE {</w:t>
      </w:r>
    </w:p>
    <w:p w14:paraId="4AE1FBCF" w14:textId="77777777" w:rsidR="00233D0A" w:rsidRPr="00A047D1" w:rsidRDefault="00233D0A" w:rsidP="00233D0A">
      <w:pPr>
        <w:pStyle w:val="PL"/>
        <w:shd w:val="clear" w:color="auto" w:fill="E7E6E6" w:themeFill="background2"/>
      </w:pPr>
      <w:r w:rsidRPr="00A047D1">
        <w:t xml:space="preserve">    rrc-TransactionIdentifier                   RRC-TransactionIdentifier,</w:t>
      </w:r>
    </w:p>
    <w:p w14:paraId="5A861E72" w14:textId="77777777" w:rsidR="00233D0A" w:rsidRPr="00A047D1" w:rsidRDefault="00233D0A" w:rsidP="00233D0A">
      <w:pPr>
        <w:pStyle w:val="PL"/>
        <w:shd w:val="clear" w:color="auto" w:fill="E7E6E6" w:themeFill="background2"/>
      </w:pPr>
      <w:r w:rsidRPr="00A047D1">
        <w:t xml:space="preserve">    criticalExtensions                          CHOICE {</w:t>
      </w:r>
    </w:p>
    <w:p w14:paraId="664AEAFB" w14:textId="77777777" w:rsidR="00233D0A" w:rsidRPr="00A047D1" w:rsidRDefault="00233D0A" w:rsidP="00233D0A">
      <w:pPr>
        <w:pStyle w:val="PL"/>
        <w:shd w:val="clear" w:color="auto" w:fill="E7E6E6" w:themeFill="background2"/>
      </w:pPr>
      <w:r w:rsidRPr="00A047D1">
        <w:t xml:space="preserve">        rrcReconfigurationComplete                  RRCReconfigurationComplete-IEs,</w:t>
      </w:r>
    </w:p>
    <w:p w14:paraId="63258AC7" w14:textId="77777777" w:rsidR="00233D0A" w:rsidRPr="00A047D1" w:rsidRDefault="00233D0A" w:rsidP="00233D0A">
      <w:pPr>
        <w:pStyle w:val="PL"/>
        <w:shd w:val="clear" w:color="auto" w:fill="E7E6E6" w:themeFill="background2"/>
      </w:pPr>
      <w:r w:rsidRPr="00A047D1">
        <w:t xml:space="preserve">        criticalExtensionsFuture                    SEQUENCE {}</w:t>
      </w:r>
    </w:p>
    <w:p w14:paraId="3249EE34" w14:textId="77777777" w:rsidR="00233D0A" w:rsidRPr="00A047D1" w:rsidRDefault="00233D0A" w:rsidP="00233D0A">
      <w:pPr>
        <w:pStyle w:val="PL"/>
        <w:shd w:val="clear" w:color="auto" w:fill="E7E6E6" w:themeFill="background2"/>
      </w:pPr>
      <w:r w:rsidRPr="00A047D1">
        <w:t xml:space="preserve">    }</w:t>
      </w:r>
    </w:p>
    <w:p w14:paraId="594408AC" w14:textId="77777777" w:rsidR="00233D0A" w:rsidRPr="00A047D1" w:rsidRDefault="00233D0A" w:rsidP="00233D0A">
      <w:pPr>
        <w:pStyle w:val="PL"/>
        <w:shd w:val="clear" w:color="auto" w:fill="E7E6E6" w:themeFill="background2"/>
      </w:pPr>
      <w:r w:rsidRPr="00A047D1">
        <w:t>}</w:t>
      </w:r>
    </w:p>
    <w:p w14:paraId="220D88C6" w14:textId="77777777" w:rsidR="00233D0A" w:rsidRPr="00A047D1" w:rsidRDefault="00233D0A" w:rsidP="00233D0A">
      <w:pPr>
        <w:pStyle w:val="PL"/>
        <w:shd w:val="clear" w:color="auto" w:fill="E7E6E6" w:themeFill="background2"/>
      </w:pPr>
    </w:p>
    <w:p w14:paraId="7C44E90B" w14:textId="77777777" w:rsidR="00233D0A" w:rsidRPr="00A047D1" w:rsidRDefault="00233D0A" w:rsidP="00233D0A">
      <w:pPr>
        <w:pStyle w:val="PL"/>
        <w:shd w:val="clear" w:color="auto" w:fill="E7E6E6" w:themeFill="background2"/>
      </w:pPr>
      <w:r w:rsidRPr="00A047D1">
        <w:t>RRCReconfigurationComplete-IEs ::=          SEQUENCE {</w:t>
      </w:r>
    </w:p>
    <w:p w14:paraId="7AAD5862" w14:textId="77777777" w:rsidR="00233D0A" w:rsidRPr="00A047D1" w:rsidRDefault="00233D0A" w:rsidP="00233D0A">
      <w:pPr>
        <w:pStyle w:val="PL"/>
        <w:shd w:val="clear" w:color="auto" w:fill="E7E6E6" w:themeFill="background2"/>
      </w:pPr>
      <w:r w:rsidRPr="00A047D1">
        <w:t xml:space="preserve">    lateNonCriticalExtension                    OCTET STRING                                                            OPTIONAL,</w:t>
      </w:r>
    </w:p>
    <w:p w14:paraId="67249E83" w14:textId="77777777" w:rsidR="00233D0A" w:rsidRPr="00A047D1" w:rsidRDefault="00233D0A" w:rsidP="00233D0A">
      <w:pPr>
        <w:pStyle w:val="PL"/>
        <w:shd w:val="clear" w:color="auto" w:fill="E7E6E6" w:themeFill="background2"/>
      </w:pPr>
      <w:r w:rsidRPr="00A047D1">
        <w:t xml:space="preserve">    nonCriticalExtension                        RRCReconfigurationComplete-v1530-IEs                                    OPTIONAL</w:t>
      </w:r>
    </w:p>
    <w:p w14:paraId="02E1EBA0" w14:textId="77777777" w:rsidR="00233D0A" w:rsidRPr="00A047D1" w:rsidRDefault="00233D0A" w:rsidP="00233D0A">
      <w:pPr>
        <w:pStyle w:val="PL"/>
        <w:shd w:val="clear" w:color="auto" w:fill="E7E6E6" w:themeFill="background2"/>
      </w:pPr>
      <w:r w:rsidRPr="00A047D1">
        <w:t>}</w:t>
      </w:r>
    </w:p>
    <w:p w14:paraId="3018F90C" w14:textId="77777777" w:rsidR="00233D0A" w:rsidRPr="00A047D1" w:rsidRDefault="00233D0A" w:rsidP="00233D0A">
      <w:pPr>
        <w:pStyle w:val="PL"/>
        <w:shd w:val="clear" w:color="auto" w:fill="E7E6E6" w:themeFill="background2"/>
      </w:pPr>
    </w:p>
    <w:p w14:paraId="49170360" w14:textId="77777777" w:rsidR="00233D0A" w:rsidRPr="00A047D1" w:rsidRDefault="00233D0A" w:rsidP="00233D0A">
      <w:pPr>
        <w:pStyle w:val="PL"/>
        <w:shd w:val="clear" w:color="auto" w:fill="E7E6E6" w:themeFill="background2"/>
      </w:pPr>
      <w:r w:rsidRPr="00A047D1">
        <w:t>RRCReconfigurationComplete-v1530-IEs ::=    SEQUENCE {</w:t>
      </w:r>
    </w:p>
    <w:p w14:paraId="12E94555" w14:textId="77777777" w:rsidR="00233D0A" w:rsidRPr="00A047D1" w:rsidRDefault="00233D0A" w:rsidP="00233D0A">
      <w:pPr>
        <w:pStyle w:val="PL"/>
        <w:shd w:val="clear" w:color="auto" w:fill="E7E6E6" w:themeFill="background2"/>
      </w:pPr>
      <w:r w:rsidRPr="00A047D1">
        <w:t xml:space="preserve">    uplinkTxDirectCurrentList                   UplinkTxDirectCurrentList                                               OPTIONAL,</w:t>
      </w:r>
    </w:p>
    <w:p w14:paraId="1A157DFC" w14:textId="77777777" w:rsidR="00233D0A" w:rsidRPr="00A047D1" w:rsidRDefault="00233D0A" w:rsidP="00233D0A">
      <w:pPr>
        <w:pStyle w:val="PL"/>
        <w:shd w:val="clear" w:color="auto" w:fill="E7E6E6" w:themeFill="background2"/>
      </w:pPr>
      <w:r w:rsidRPr="00A047D1">
        <w:t xml:space="preserve">    nonCriticalExtension                        RRCReconfigurationComplete-v1560-IEs                                    OPTIONAL</w:t>
      </w:r>
    </w:p>
    <w:p w14:paraId="458EF78D" w14:textId="77777777" w:rsidR="00233D0A" w:rsidRPr="00A047D1" w:rsidRDefault="00233D0A" w:rsidP="00233D0A">
      <w:pPr>
        <w:pStyle w:val="PL"/>
        <w:shd w:val="clear" w:color="auto" w:fill="E7E6E6" w:themeFill="background2"/>
      </w:pPr>
      <w:r w:rsidRPr="00A047D1">
        <w:t>}</w:t>
      </w:r>
    </w:p>
    <w:p w14:paraId="18BBAF3F" w14:textId="77777777" w:rsidR="00233D0A" w:rsidRPr="00A047D1" w:rsidRDefault="00233D0A" w:rsidP="00233D0A">
      <w:pPr>
        <w:pStyle w:val="PL"/>
        <w:shd w:val="clear" w:color="auto" w:fill="E7E6E6" w:themeFill="background2"/>
      </w:pPr>
    </w:p>
    <w:p w14:paraId="733EC140" w14:textId="77777777" w:rsidR="00233D0A" w:rsidRPr="00A047D1" w:rsidRDefault="00233D0A" w:rsidP="00233D0A">
      <w:pPr>
        <w:pStyle w:val="PL"/>
        <w:shd w:val="clear" w:color="auto" w:fill="E7E6E6" w:themeFill="background2"/>
      </w:pPr>
      <w:r w:rsidRPr="00A047D1">
        <w:t>RRCReconfigurationComplete-v1560-IEs ::=    SEQUENCE {</w:t>
      </w:r>
    </w:p>
    <w:p w14:paraId="4988AB63" w14:textId="77777777" w:rsidR="00233D0A" w:rsidRPr="00A047D1" w:rsidRDefault="00233D0A" w:rsidP="00233D0A">
      <w:pPr>
        <w:pStyle w:val="PL"/>
        <w:shd w:val="clear" w:color="auto" w:fill="E7E6E6" w:themeFill="background2"/>
      </w:pPr>
      <w:r w:rsidRPr="00A047D1">
        <w:t xml:space="preserve">    scg-Response                                CHOICE {</w:t>
      </w:r>
    </w:p>
    <w:p w14:paraId="1B23C79D" w14:textId="77777777" w:rsidR="00233D0A" w:rsidRPr="00A047D1" w:rsidRDefault="00233D0A" w:rsidP="00233D0A">
      <w:pPr>
        <w:pStyle w:val="PL"/>
        <w:shd w:val="clear" w:color="auto" w:fill="E7E6E6" w:themeFill="background2"/>
      </w:pPr>
      <w:r w:rsidRPr="00A047D1">
        <w:t xml:space="preserve">        nr-SCG-Response                                 OCTET STRING,</w:t>
      </w:r>
    </w:p>
    <w:p w14:paraId="46AD92EC" w14:textId="77777777" w:rsidR="00233D0A" w:rsidRPr="00A047D1" w:rsidRDefault="00233D0A" w:rsidP="00233D0A">
      <w:pPr>
        <w:pStyle w:val="PL"/>
        <w:shd w:val="clear" w:color="auto" w:fill="E7E6E6" w:themeFill="background2"/>
      </w:pPr>
      <w:r w:rsidRPr="00A047D1">
        <w:t xml:space="preserve">        eutra-SCG-Response                              OCTET STRING</w:t>
      </w:r>
    </w:p>
    <w:p w14:paraId="0BEA4D1E" w14:textId="77777777" w:rsidR="00233D0A" w:rsidRPr="00A047D1" w:rsidRDefault="00233D0A" w:rsidP="00233D0A">
      <w:pPr>
        <w:pStyle w:val="PL"/>
        <w:shd w:val="clear" w:color="auto" w:fill="E7E6E6" w:themeFill="background2"/>
      </w:pPr>
      <w:r w:rsidRPr="00A047D1">
        <w:t xml:space="preserve">    }                                                                                                                   OPTIONAL,</w:t>
      </w:r>
    </w:p>
    <w:p w14:paraId="369D2229" w14:textId="4903BBAD" w:rsidR="00233D0A" w:rsidRPr="00A047D1" w:rsidRDefault="00233D0A" w:rsidP="00233D0A">
      <w:pPr>
        <w:pStyle w:val="PL"/>
        <w:shd w:val="clear" w:color="auto" w:fill="E7E6E6" w:themeFill="background2"/>
      </w:pPr>
      <w:r w:rsidRPr="00A047D1">
        <w:t xml:space="preserve">    nonCriticalExtension                        </w:t>
      </w:r>
      <w:ins w:id="135" w:author="QC-9" w:date="2020-02-11T17:40:00Z">
        <w:r w:rsidR="00102FBD">
          <w:t>RRCReconfigurationComplete-v16xy</w:t>
        </w:r>
      </w:ins>
      <w:del w:id="136" w:author="QC-9" w:date="2020-02-11T17:40:00Z">
        <w:r w:rsidRPr="00A047D1" w:rsidDel="00102FBD">
          <w:delText>SEQUENCE {}</w:delText>
        </w:r>
      </w:del>
      <w:r w:rsidRPr="00A047D1">
        <w:t xml:space="preserve">                                                             OPTIONAL</w:t>
      </w:r>
    </w:p>
    <w:p w14:paraId="45344374" w14:textId="77777777" w:rsidR="00233D0A" w:rsidRPr="00A047D1" w:rsidRDefault="00233D0A" w:rsidP="00233D0A">
      <w:pPr>
        <w:pStyle w:val="PL"/>
        <w:shd w:val="clear" w:color="auto" w:fill="E7E6E6" w:themeFill="background2"/>
      </w:pPr>
      <w:r w:rsidRPr="00A047D1">
        <w:t>}</w:t>
      </w:r>
    </w:p>
    <w:p w14:paraId="010C9AB4" w14:textId="77777777" w:rsidR="00233D0A" w:rsidRPr="00A047D1" w:rsidRDefault="00233D0A" w:rsidP="00233D0A">
      <w:pPr>
        <w:pStyle w:val="PL"/>
        <w:shd w:val="clear" w:color="auto" w:fill="E7E6E6" w:themeFill="background2"/>
      </w:pPr>
    </w:p>
    <w:p w14:paraId="041A1B2B" w14:textId="497FAF93" w:rsidR="00BC7F7A" w:rsidRDefault="00102FBD" w:rsidP="00BC7F7A">
      <w:pPr>
        <w:pStyle w:val="PL"/>
        <w:shd w:val="clear" w:color="auto" w:fill="E7E6E6" w:themeFill="background2"/>
        <w:rPr>
          <w:ins w:id="137" w:author="QC-9" w:date="2020-02-11T17:38:00Z"/>
        </w:rPr>
      </w:pPr>
      <w:ins w:id="138" w:author="QC-9" w:date="2020-02-11T17:40:00Z">
        <w:r>
          <w:t>RRCReconfigurationComplete</w:t>
        </w:r>
      </w:ins>
      <w:ins w:id="139" w:author="QC-9" w:date="2020-02-11T17:38:00Z">
        <w:r w:rsidR="00BC7F7A">
          <w:t>-v16xy ::=        SEQUENCE {</w:t>
        </w:r>
      </w:ins>
    </w:p>
    <w:p w14:paraId="6D52C4D8" w14:textId="75541B0B" w:rsidR="00BC7F7A" w:rsidRDefault="00BC7F7A" w:rsidP="00BC7F7A">
      <w:pPr>
        <w:pStyle w:val="PL"/>
        <w:shd w:val="clear" w:color="auto" w:fill="E7E6E6" w:themeFill="background2"/>
        <w:rPr>
          <w:ins w:id="140" w:author="QC-9" w:date="2020-02-11T17:38:00Z"/>
        </w:rPr>
      </w:pPr>
      <w:ins w:id="141" w:author="QC-9" w:date="2020-02-11T17:38:00Z">
        <w:r>
          <w:tab/>
          <w:t>iab-IpaddressRequest</w:t>
        </w:r>
        <w:r>
          <w:tab/>
        </w:r>
        <w:r>
          <w:tab/>
        </w:r>
        <w:r>
          <w:tab/>
        </w:r>
        <w:r>
          <w:tab/>
          <w:t>Iab-IpaddressRequest</w:t>
        </w:r>
        <w:r>
          <w:tab/>
        </w:r>
        <w:r>
          <w:tab/>
        </w:r>
        <w:r>
          <w:tab/>
        </w:r>
        <w:r>
          <w:tab/>
        </w:r>
        <w:r>
          <w:tab/>
        </w:r>
        <w:r>
          <w:tab/>
        </w:r>
        <w:r>
          <w:tab/>
          <w:t>OPTIONAL</w:t>
        </w:r>
      </w:ins>
    </w:p>
    <w:p w14:paraId="61FDF0F9" w14:textId="77777777" w:rsidR="00BC7F7A" w:rsidRDefault="00BC7F7A" w:rsidP="00BC7F7A">
      <w:pPr>
        <w:pStyle w:val="PL"/>
        <w:shd w:val="clear" w:color="auto" w:fill="E7E6E6" w:themeFill="background2"/>
        <w:rPr>
          <w:ins w:id="142" w:author="QC-9" w:date="2020-02-11T17:38:00Z"/>
        </w:rPr>
      </w:pPr>
      <w:ins w:id="143" w:author="QC-9" w:date="2020-02-11T17:38:00Z">
        <w:r>
          <w:lastRenderedPageBreak/>
          <w:t>}</w:t>
        </w:r>
      </w:ins>
    </w:p>
    <w:p w14:paraId="5B978B89" w14:textId="5179B7AE" w:rsidR="00233D0A" w:rsidRDefault="00233D0A" w:rsidP="00233D0A">
      <w:pPr>
        <w:pStyle w:val="PL"/>
        <w:shd w:val="clear" w:color="auto" w:fill="E7E6E6" w:themeFill="background2"/>
        <w:rPr>
          <w:ins w:id="144" w:author="QC-9" w:date="2020-02-11T17:39:00Z"/>
        </w:rPr>
      </w:pPr>
    </w:p>
    <w:p w14:paraId="45887B28" w14:textId="77777777" w:rsidR="00BC7F7A" w:rsidRPr="00A047D1" w:rsidRDefault="00BC7F7A" w:rsidP="00233D0A">
      <w:pPr>
        <w:pStyle w:val="PL"/>
        <w:shd w:val="clear" w:color="auto" w:fill="E7E6E6" w:themeFill="background2"/>
      </w:pPr>
    </w:p>
    <w:p w14:paraId="5FD0DDB0" w14:textId="77777777" w:rsidR="00233D0A" w:rsidRPr="00A047D1" w:rsidRDefault="00233D0A" w:rsidP="00233D0A">
      <w:pPr>
        <w:pStyle w:val="PL"/>
        <w:shd w:val="clear" w:color="auto" w:fill="E7E6E6" w:themeFill="background2"/>
      </w:pPr>
      <w:r w:rsidRPr="00A047D1">
        <w:t>-- TAG-RRCRECONFIGURATIONCOMPLETE-STOP</w:t>
      </w:r>
    </w:p>
    <w:p w14:paraId="6AD582D9" w14:textId="77777777" w:rsidR="00233D0A" w:rsidRPr="00A047D1" w:rsidRDefault="00233D0A" w:rsidP="00233D0A">
      <w:pPr>
        <w:pStyle w:val="PL"/>
        <w:shd w:val="clear" w:color="auto" w:fill="E7E6E6" w:themeFill="background2"/>
      </w:pPr>
      <w:r w:rsidRPr="00A047D1">
        <w:t>-- ASN1STOP</w:t>
      </w:r>
    </w:p>
    <w:p w14:paraId="1C09BDD7" w14:textId="77777777" w:rsidR="00233D0A" w:rsidRPr="00A047D1" w:rsidRDefault="00233D0A" w:rsidP="00233D0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3D0A" w:rsidRPr="00A047D1" w14:paraId="5BD8718F"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3CC49016" w14:textId="77777777" w:rsidR="00233D0A" w:rsidRPr="00A047D1" w:rsidRDefault="00233D0A" w:rsidP="00E44537">
            <w:pPr>
              <w:pStyle w:val="TAH"/>
              <w:rPr>
                <w:szCs w:val="22"/>
                <w:lang w:eastAsia="ja-JP"/>
              </w:rPr>
            </w:pPr>
            <w:r w:rsidRPr="00A047D1">
              <w:rPr>
                <w:i/>
                <w:szCs w:val="22"/>
                <w:lang w:eastAsia="ja-JP"/>
              </w:rPr>
              <w:t xml:space="preserve">RRCReconfigurationComplete-IEs </w:t>
            </w:r>
            <w:r w:rsidRPr="00A047D1">
              <w:rPr>
                <w:szCs w:val="22"/>
                <w:lang w:eastAsia="ja-JP"/>
              </w:rPr>
              <w:t>field descriptions</w:t>
            </w:r>
          </w:p>
        </w:tc>
      </w:tr>
      <w:tr w:rsidR="00233D0A" w:rsidRPr="00A047D1" w14:paraId="1C071535" w14:textId="77777777" w:rsidTr="00E44537">
        <w:tc>
          <w:tcPr>
            <w:tcW w:w="14173" w:type="dxa"/>
            <w:tcBorders>
              <w:top w:val="single" w:sz="4" w:space="0" w:color="auto"/>
              <w:left w:val="single" w:sz="4" w:space="0" w:color="auto"/>
              <w:bottom w:val="single" w:sz="4" w:space="0" w:color="auto"/>
              <w:right w:val="single" w:sz="4" w:space="0" w:color="auto"/>
            </w:tcBorders>
          </w:tcPr>
          <w:p w14:paraId="1989656D" w14:textId="77777777" w:rsidR="00233D0A" w:rsidRPr="00A047D1" w:rsidRDefault="00233D0A" w:rsidP="00E44537">
            <w:pPr>
              <w:pStyle w:val="TAL"/>
              <w:rPr>
                <w:szCs w:val="22"/>
              </w:rPr>
            </w:pPr>
            <w:r w:rsidRPr="00A047D1">
              <w:rPr>
                <w:b/>
                <w:i/>
                <w:szCs w:val="22"/>
              </w:rPr>
              <w:t>scg-Response</w:t>
            </w:r>
          </w:p>
          <w:p w14:paraId="4704BE58" w14:textId="77777777" w:rsidR="00233D0A" w:rsidRPr="00A047D1" w:rsidRDefault="00233D0A" w:rsidP="00E44537">
            <w:pPr>
              <w:pStyle w:val="TAL"/>
              <w:rPr>
                <w:b/>
                <w:i/>
                <w:szCs w:val="22"/>
                <w:lang w:eastAsia="ja-JP"/>
              </w:rPr>
            </w:pPr>
            <w:r w:rsidRPr="00A047D1">
              <w:rPr>
                <w:szCs w:val="22"/>
              </w:rPr>
              <w:t>In case of NR-</w:t>
            </w:r>
            <w:r w:rsidRPr="00A047D1">
              <w:t>DC (</w:t>
            </w:r>
            <w:r w:rsidRPr="00A047D1">
              <w:rPr>
                <w:i/>
              </w:rPr>
              <w:t>nr-SCG-Response</w:t>
            </w:r>
            <w:r w:rsidRPr="00A047D1">
              <w:t>),</w:t>
            </w:r>
            <w:r w:rsidRPr="00A047D1">
              <w:rPr>
                <w:szCs w:val="22"/>
              </w:rPr>
              <w:t xml:space="preserve"> this field includes the </w:t>
            </w:r>
            <w:r w:rsidRPr="00A047D1">
              <w:rPr>
                <w:i/>
                <w:szCs w:val="22"/>
              </w:rPr>
              <w:t>RRCReconfigurationComplete</w:t>
            </w:r>
            <w:r w:rsidRPr="00A047D1">
              <w:rPr>
                <w:szCs w:val="22"/>
              </w:rPr>
              <w:t xml:space="preserve"> message. In case of NE-DC </w:t>
            </w:r>
            <w:r w:rsidRPr="00A047D1">
              <w:t>(</w:t>
            </w:r>
            <w:r w:rsidRPr="00A047D1">
              <w:rPr>
                <w:i/>
              </w:rPr>
              <w:t>eutra-SCG-Response</w:t>
            </w:r>
            <w:r w:rsidRPr="00A047D1">
              <w:t>)</w:t>
            </w:r>
            <w:r w:rsidRPr="00A047D1">
              <w:rPr>
                <w:szCs w:val="22"/>
              </w:rPr>
              <w:t xml:space="preserve">, this field includes the E-UTRA </w:t>
            </w:r>
            <w:r w:rsidRPr="00A047D1">
              <w:rPr>
                <w:i/>
                <w:szCs w:val="22"/>
              </w:rPr>
              <w:t>RRCConnectionReconfigurationComplete</w:t>
            </w:r>
            <w:r w:rsidRPr="00A047D1">
              <w:rPr>
                <w:szCs w:val="22"/>
              </w:rPr>
              <w:t xml:space="preserve"> message as specified in TS 36.331 [10]</w:t>
            </w:r>
            <w:r w:rsidRPr="00A047D1">
              <w:rPr>
                <w:bCs/>
                <w:i/>
                <w:noProof/>
              </w:rPr>
              <w:t>.</w:t>
            </w:r>
          </w:p>
        </w:tc>
      </w:tr>
      <w:tr w:rsidR="00233D0A" w:rsidRPr="00A047D1" w14:paraId="0FBDD13F" w14:textId="77777777" w:rsidTr="00E44537">
        <w:tc>
          <w:tcPr>
            <w:tcW w:w="14173" w:type="dxa"/>
            <w:tcBorders>
              <w:top w:val="single" w:sz="4" w:space="0" w:color="auto"/>
              <w:left w:val="single" w:sz="4" w:space="0" w:color="auto"/>
              <w:bottom w:val="single" w:sz="4" w:space="0" w:color="auto"/>
              <w:right w:val="single" w:sz="4" w:space="0" w:color="auto"/>
            </w:tcBorders>
            <w:hideMark/>
          </w:tcPr>
          <w:p w14:paraId="56C5408F" w14:textId="77777777" w:rsidR="00233D0A" w:rsidRPr="00A047D1" w:rsidRDefault="00233D0A" w:rsidP="00E44537">
            <w:pPr>
              <w:pStyle w:val="TAL"/>
              <w:rPr>
                <w:szCs w:val="22"/>
                <w:lang w:eastAsia="ja-JP"/>
              </w:rPr>
            </w:pPr>
            <w:r w:rsidRPr="00A047D1">
              <w:rPr>
                <w:b/>
                <w:i/>
                <w:szCs w:val="22"/>
                <w:lang w:eastAsia="ja-JP"/>
              </w:rPr>
              <w:t>uplinkTxDirectCurrentList</w:t>
            </w:r>
          </w:p>
          <w:p w14:paraId="684A9187" w14:textId="77777777" w:rsidR="00233D0A" w:rsidRPr="00A047D1" w:rsidRDefault="00233D0A" w:rsidP="00E44537">
            <w:pPr>
              <w:pStyle w:val="TAL"/>
              <w:rPr>
                <w:szCs w:val="22"/>
                <w:lang w:eastAsia="ja-JP"/>
              </w:rPr>
            </w:pPr>
            <w:r w:rsidRPr="00A047D1">
              <w:rPr>
                <w:szCs w:val="22"/>
                <w:lang w:eastAsia="ja-JP"/>
              </w:rPr>
              <w:t xml:space="preserve">The Tx Direct Current locations for the configured serving cells and BWPs if requested by the NW (see </w:t>
            </w:r>
            <w:r w:rsidRPr="00A047D1">
              <w:rPr>
                <w:i/>
              </w:rPr>
              <w:t>reportUplinkTxDirectCurrent</w:t>
            </w:r>
            <w:r w:rsidRPr="00A047D1">
              <w:t xml:space="preserve"> in </w:t>
            </w:r>
            <w:r w:rsidRPr="00A047D1">
              <w:rPr>
                <w:i/>
              </w:rPr>
              <w:t>CellGroupConfig</w:t>
            </w:r>
            <w:r w:rsidRPr="00A047D1">
              <w:rPr>
                <w:szCs w:val="22"/>
                <w:lang w:eastAsia="ja-JP"/>
              </w:rPr>
              <w:t>).</w:t>
            </w:r>
          </w:p>
        </w:tc>
      </w:tr>
    </w:tbl>
    <w:p w14:paraId="6B2BF6BD" w14:textId="77777777" w:rsidR="00DF5A31" w:rsidRDefault="00DF5A31" w:rsidP="00DF5A31">
      <w:pPr>
        <w:jc w:val="center"/>
        <w:rPr>
          <w:b/>
          <w:bCs/>
          <w:color w:val="FF0000"/>
        </w:rPr>
      </w:pPr>
      <w:r>
        <w:rPr>
          <w:b/>
          <w:color w:val="FF0000"/>
        </w:rPr>
        <w:t>&gt;&gt;&gt;&gt;&gt;&gt;&gt;&gt;&gt;&gt;&gt;&gt;&gt;&gt;&gt; Unchanged parts are skipped</w:t>
      </w:r>
      <w:r>
        <w:rPr>
          <w:b/>
          <w:bCs/>
          <w:color w:val="FF0000"/>
        </w:rPr>
        <w:t>&lt;&lt;&lt;&lt;&lt;&lt;&lt;&lt;&lt;&lt;&lt;&lt;&lt;&lt;&lt;&lt;</w:t>
      </w:r>
    </w:p>
    <w:p w14:paraId="00111244" w14:textId="77777777" w:rsidR="00233D0A" w:rsidRPr="00A047D1" w:rsidRDefault="00233D0A" w:rsidP="00233D0A"/>
    <w:p w14:paraId="05943304" w14:textId="77777777" w:rsidR="00BB1F3F" w:rsidRPr="00A047D1" w:rsidRDefault="00BB1F3F" w:rsidP="00BB1F3F">
      <w:pPr>
        <w:pStyle w:val="Heading4"/>
      </w:pPr>
      <w:bookmarkStart w:id="145" w:name="_Toc12718195"/>
      <w:r w:rsidRPr="00A047D1">
        <w:t>–</w:t>
      </w:r>
      <w:r w:rsidRPr="00A047D1">
        <w:tab/>
      </w:r>
      <w:r w:rsidRPr="00A047D1">
        <w:rPr>
          <w:i/>
          <w:noProof/>
        </w:rPr>
        <w:t>RRCSetupComplete</w:t>
      </w:r>
      <w:bookmarkEnd w:id="145"/>
    </w:p>
    <w:p w14:paraId="2175C0E6" w14:textId="77777777" w:rsidR="00BB1F3F" w:rsidRPr="00A047D1" w:rsidRDefault="00BB1F3F" w:rsidP="00BB1F3F">
      <w:r w:rsidRPr="00A047D1">
        <w:t xml:space="preserve">The </w:t>
      </w:r>
      <w:r w:rsidRPr="00A047D1">
        <w:rPr>
          <w:i/>
          <w:noProof/>
        </w:rPr>
        <w:t>RRCSetupComplete</w:t>
      </w:r>
      <w:r w:rsidRPr="00A047D1">
        <w:t xml:space="preserve"> message is used to confirm the successful completion of an RRC connection establishment.</w:t>
      </w:r>
    </w:p>
    <w:p w14:paraId="3D7603FB" w14:textId="77777777" w:rsidR="00BB1F3F" w:rsidRPr="00A047D1" w:rsidRDefault="00BB1F3F" w:rsidP="00BB1F3F">
      <w:pPr>
        <w:pStyle w:val="B10"/>
      </w:pPr>
      <w:r w:rsidRPr="00A047D1">
        <w:t>Signalling radio bearer: SRB1</w:t>
      </w:r>
    </w:p>
    <w:p w14:paraId="73839882" w14:textId="77777777" w:rsidR="00BB1F3F" w:rsidRPr="00A047D1" w:rsidRDefault="00BB1F3F" w:rsidP="00BB1F3F">
      <w:pPr>
        <w:pStyle w:val="B10"/>
      </w:pPr>
      <w:r w:rsidRPr="00A047D1">
        <w:t>RLC-SAP: AM</w:t>
      </w:r>
    </w:p>
    <w:p w14:paraId="1A7EBBC0" w14:textId="77777777" w:rsidR="00BB1F3F" w:rsidRPr="00A047D1" w:rsidRDefault="00BB1F3F" w:rsidP="00BB1F3F">
      <w:pPr>
        <w:pStyle w:val="B10"/>
      </w:pPr>
      <w:r w:rsidRPr="00A047D1">
        <w:t>Logical channel: DCCH</w:t>
      </w:r>
    </w:p>
    <w:p w14:paraId="0AF5666E" w14:textId="77777777" w:rsidR="00BB1F3F" w:rsidRPr="00A047D1" w:rsidRDefault="00BB1F3F" w:rsidP="00BB1F3F">
      <w:pPr>
        <w:pStyle w:val="B10"/>
      </w:pPr>
      <w:r w:rsidRPr="00A047D1">
        <w:t>Direction: UE to Network</w:t>
      </w:r>
    </w:p>
    <w:p w14:paraId="03674DDA" w14:textId="77777777" w:rsidR="00BB1F3F" w:rsidRPr="00A047D1" w:rsidRDefault="00BB1F3F" w:rsidP="00BB1F3F">
      <w:pPr>
        <w:pStyle w:val="TH"/>
        <w:shd w:val="clear" w:color="auto" w:fill="E7E6E6" w:themeFill="background2"/>
      </w:pPr>
      <w:r w:rsidRPr="00A047D1">
        <w:rPr>
          <w:i/>
          <w:noProof/>
        </w:rPr>
        <w:t>RRCSetupComplete</w:t>
      </w:r>
      <w:r w:rsidRPr="00A047D1">
        <w:rPr>
          <w:noProof/>
        </w:rPr>
        <w:t xml:space="preserve"> message</w:t>
      </w:r>
    </w:p>
    <w:p w14:paraId="2D22470A" w14:textId="77777777" w:rsidR="00BB1F3F" w:rsidRPr="00A047D1" w:rsidRDefault="00BB1F3F" w:rsidP="00BB1F3F">
      <w:pPr>
        <w:pStyle w:val="PL"/>
        <w:shd w:val="clear" w:color="auto" w:fill="E7E6E6" w:themeFill="background2"/>
      </w:pPr>
      <w:r w:rsidRPr="00A047D1">
        <w:t>-- ASN1START</w:t>
      </w:r>
    </w:p>
    <w:p w14:paraId="170C0FDF" w14:textId="77777777" w:rsidR="00BB1F3F" w:rsidRPr="00A047D1" w:rsidRDefault="00BB1F3F" w:rsidP="00BB1F3F">
      <w:pPr>
        <w:pStyle w:val="PL"/>
        <w:shd w:val="clear" w:color="auto" w:fill="E7E6E6" w:themeFill="background2"/>
      </w:pPr>
      <w:r w:rsidRPr="00A047D1">
        <w:t>-- TAG-RRCSETUPCOMPLETE-START</w:t>
      </w:r>
    </w:p>
    <w:p w14:paraId="44C98B32" w14:textId="77777777" w:rsidR="00BB1F3F" w:rsidRPr="00A047D1" w:rsidRDefault="00BB1F3F" w:rsidP="00BB1F3F">
      <w:pPr>
        <w:pStyle w:val="PL"/>
        <w:shd w:val="clear" w:color="auto" w:fill="E7E6E6" w:themeFill="background2"/>
      </w:pPr>
    </w:p>
    <w:p w14:paraId="02EDC4F3" w14:textId="77777777" w:rsidR="00BB1F3F" w:rsidRPr="00A047D1" w:rsidRDefault="00BB1F3F" w:rsidP="00BB1F3F">
      <w:pPr>
        <w:pStyle w:val="PL"/>
        <w:shd w:val="clear" w:color="auto" w:fill="E7E6E6" w:themeFill="background2"/>
      </w:pPr>
      <w:r w:rsidRPr="00A047D1">
        <w:t>RRCSetupComplete ::=                SEQUENCE {</w:t>
      </w:r>
    </w:p>
    <w:p w14:paraId="76A95233" w14:textId="77777777" w:rsidR="00BB1F3F" w:rsidRPr="00A047D1" w:rsidRDefault="00BB1F3F" w:rsidP="00BB1F3F">
      <w:pPr>
        <w:pStyle w:val="PL"/>
        <w:shd w:val="clear" w:color="auto" w:fill="E7E6E6" w:themeFill="background2"/>
      </w:pPr>
      <w:r w:rsidRPr="00A047D1">
        <w:t xml:space="preserve">    rrc-TransactionIdentifier           RRC-TransactionIdentifier,</w:t>
      </w:r>
    </w:p>
    <w:p w14:paraId="58C36A03" w14:textId="77777777" w:rsidR="00BB1F3F" w:rsidRPr="00A047D1" w:rsidRDefault="00BB1F3F" w:rsidP="00BB1F3F">
      <w:pPr>
        <w:pStyle w:val="PL"/>
        <w:shd w:val="clear" w:color="auto" w:fill="E7E6E6" w:themeFill="background2"/>
      </w:pPr>
      <w:r w:rsidRPr="00A047D1">
        <w:t xml:space="preserve">    criticalExtensions                  CHOICE {</w:t>
      </w:r>
    </w:p>
    <w:p w14:paraId="5BC6CCD4" w14:textId="77777777" w:rsidR="00BB1F3F" w:rsidRPr="00A047D1" w:rsidRDefault="00BB1F3F" w:rsidP="00BB1F3F">
      <w:pPr>
        <w:pStyle w:val="PL"/>
        <w:shd w:val="clear" w:color="auto" w:fill="E7E6E6" w:themeFill="background2"/>
      </w:pPr>
      <w:r w:rsidRPr="00A047D1">
        <w:t xml:space="preserve">        rrcSetupComplete                    RRCSetupComplete-IEs,</w:t>
      </w:r>
    </w:p>
    <w:p w14:paraId="74ACD5C0" w14:textId="77777777" w:rsidR="00BB1F3F" w:rsidRPr="00A047D1" w:rsidRDefault="00BB1F3F" w:rsidP="00BB1F3F">
      <w:pPr>
        <w:pStyle w:val="PL"/>
        <w:shd w:val="clear" w:color="auto" w:fill="E7E6E6" w:themeFill="background2"/>
      </w:pPr>
      <w:r w:rsidRPr="00A047D1">
        <w:t xml:space="preserve">        criticalExtensionsFuture            SEQUENCE {}</w:t>
      </w:r>
    </w:p>
    <w:p w14:paraId="259126CE" w14:textId="77777777" w:rsidR="00BB1F3F" w:rsidRPr="00A047D1" w:rsidRDefault="00BB1F3F" w:rsidP="00BB1F3F">
      <w:pPr>
        <w:pStyle w:val="PL"/>
        <w:shd w:val="clear" w:color="auto" w:fill="E7E6E6" w:themeFill="background2"/>
      </w:pPr>
      <w:r w:rsidRPr="00A047D1">
        <w:t xml:space="preserve">    }</w:t>
      </w:r>
    </w:p>
    <w:p w14:paraId="4C8A70A5" w14:textId="77777777" w:rsidR="00BB1F3F" w:rsidRPr="00A047D1" w:rsidRDefault="00BB1F3F" w:rsidP="00BB1F3F">
      <w:pPr>
        <w:pStyle w:val="PL"/>
        <w:shd w:val="clear" w:color="auto" w:fill="E7E6E6" w:themeFill="background2"/>
      </w:pPr>
      <w:r w:rsidRPr="00A047D1">
        <w:t>}</w:t>
      </w:r>
    </w:p>
    <w:p w14:paraId="7610528A" w14:textId="77777777" w:rsidR="00BB1F3F" w:rsidRPr="00A047D1" w:rsidRDefault="00BB1F3F" w:rsidP="00BB1F3F">
      <w:pPr>
        <w:pStyle w:val="PL"/>
        <w:shd w:val="clear" w:color="auto" w:fill="E7E6E6" w:themeFill="background2"/>
      </w:pPr>
    </w:p>
    <w:p w14:paraId="6B3B67D9" w14:textId="77777777" w:rsidR="00BB1F3F" w:rsidRPr="00A047D1" w:rsidRDefault="00BB1F3F" w:rsidP="00BB1F3F">
      <w:pPr>
        <w:pStyle w:val="PL"/>
        <w:shd w:val="clear" w:color="auto" w:fill="E7E6E6" w:themeFill="background2"/>
      </w:pPr>
      <w:r w:rsidRPr="00A047D1">
        <w:t>RRCSetupComplete-IEs ::=            SEQUENCE {</w:t>
      </w:r>
    </w:p>
    <w:p w14:paraId="610BE970" w14:textId="77777777" w:rsidR="00BB1F3F" w:rsidRPr="00A047D1" w:rsidRDefault="00BB1F3F" w:rsidP="00BB1F3F">
      <w:pPr>
        <w:pStyle w:val="PL"/>
        <w:shd w:val="clear" w:color="auto" w:fill="E7E6E6" w:themeFill="background2"/>
      </w:pPr>
      <w:r w:rsidRPr="00A047D1">
        <w:t xml:space="preserve">    selectedPLMN-Identity               INTEGER (1..maxPLMN),</w:t>
      </w:r>
    </w:p>
    <w:p w14:paraId="21076666" w14:textId="77777777" w:rsidR="00BB1F3F" w:rsidRPr="00A047D1" w:rsidRDefault="00BB1F3F" w:rsidP="00BB1F3F">
      <w:pPr>
        <w:pStyle w:val="PL"/>
        <w:shd w:val="clear" w:color="auto" w:fill="E7E6E6" w:themeFill="background2"/>
      </w:pPr>
      <w:r w:rsidRPr="00A047D1">
        <w:t xml:space="preserve">    registeredAMF                       RegisteredAMF                                   OPTIONAL,</w:t>
      </w:r>
    </w:p>
    <w:p w14:paraId="33F0226F" w14:textId="77777777" w:rsidR="00BB1F3F" w:rsidRPr="00A047D1" w:rsidRDefault="00BB1F3F" w:rsidP="00BB1F3F">
      <w:pPr>
        <w:pStyle w:val="PL"/>
        <w:shd w:val="clear" w:color="auto" w:fill="E7E6E6" w:themeFill="background2"/>
      </w:pPr>
      <w:r w:rsidRPr="00A047D1">
        <w:t xml:space="preserve">    guami-Type                          ENUMERATED {native, mapped}                     OPTIONAL,</w:t>
      </w:r>
    </w:p>
    <w:p w14:paraId="1E65CBD3" w14:textId="77777777" w:rsidR="00BB1F3F" w:rsidRPr="00A047D1" w:rsidRDefault="00BB1F3F" w:rsidP="00BB1F3F">
      <w:pPr>
        <w:pStyle w:val="PL"/>
        <w:shd w:val="clear" w:color="auto" w:fill="E7E6E6" w:themeFill="background2"/>
      </w:pPr>
      <w:r w:rsidRPr="00A047D1">
        <w:t xml:space="preserve">    s-NSSAI-List                        SEQUENCE (SIZE (1..maxNrofS-NSSAI)) OF S-NSSAI  OPTIONAL,</w:t>
      </w:r>
    </w:p>
    <w:p w14:paraId="42492CC7" w14:textId="77777777" w:rsidR="00BB1F3F" w:rsidRPr="00A047D1" w:rsidRDefault="00BB1F3F" w:rsidP="00BB1F3F">
      <w:pPr>
        <w:pStyle w:val="PL"/>
        <w:shd w:val="clear" w:color="auto" w:fill="E7E6E6" w:themeFill="background2"/>
      </w:pPr>
      <w:r w:rsidRPr="00A047D1">
        <w:t xml:space="preserve">    dedicatedNAS-Message                DedicatedNAS-Message,</w:t>
      </w:r>
    </w:p>
    <w:p w14:paraId="0C47A0F1" w14:textId="77777777" w:rsidR="00BB1F3F" w:rsidRPr="00A047D1" w:rsidRDefault="00BB1F3F" w:rsidP="00BB1F3F">
      <w:pPr>
        <w:pStyle w:val="PL"/>
        <w:shd w:val="clear" w:color="auto" w:fill="E7E6E6" w:themeFill="background2"/>
      </w:pPr>
      <w:r w:rsidRPr="00A047D1">
        <w:t xml:space="preserve">    ng-5G-S-TMSI-Value                  CHOICE {</w:t>
      </w:r>
    </w:p>
    <w:p w14:paraId="32F5FE71" w14:textId="77777777" w:rsidR="00BB1F3F" w:rsidRPr="00A047D1" w:rsidRDefault="00BB1F3F" w:rsidP="00BB1F3F">
      <w:pPr>
        <w:pStyle w:val="PL"/>
        <w:shd w:val="clear" w:color="auto" w:fill="E7E6E6" w:themeFill="background2"/>
      </w:pPr>
      <w:r w:rsidRPr="00A047D1">
        <w:t xml:space="preserve">        ng-5G-S-TMSI                        NG-5G-S-TMSI,</w:t>
      </w:r>
    </w:p>
    <w:p w14:paraId="222EF411" w14:textId="77777777" w:rsidR="00BB1F3F" w:rsidRPr="00A047D1" w:rsidRDefault="00BB1F3F" w:rsidP="00BB1F3F">
      <w:pPr>
        <w:pStyle w:val="PL"/>
        <w:shd w:val="clear" w:color="auto" w:fill="E7E6E6" w:themeFill="background2"/>
      </w:pPr>
      <w:r w:rsidRPr="00A047D1">
        <w:t xml:space="preserve">        ng-5G-S-TMSI-Part2                  BIT STRING (SIZE (9))</w:t>
      </w:r>
    </w:p>
    <w:p w14:paraId="7E5600CC" w14:textId="77777777" w:rsidR="00BB1F3F" w:rsidRPr="00A047D1" w:rsidRDefault="00BB1F3F" w:rsidP="00BB1F3F">
      <w:pPr>
        <w:pStyle w:val="PL"/>
        <w:shd w:val="clear" w:color="auto" w:fill="E7E6E6" w:themeFill="background2"/>
      </w:pPr>
      <w:r w:rsidRPr="00A047D1">
        <w:t xml:space="preserve">    }                                                                                   OPTIONAL,</w:t>
      </w:r>
    </w:p>
    <w:p w14:paraId="44697D08" w14:textId="77777777" w:rsidR="00BB1F3F" w:rsidRPr="00A047D1" w:rsidRDefault="00BB1F3F" w:rsidP="00BB1F3F">
      <w:pPr>
        <w:pStyle w:val="PL"/>
        <w:shd w:val="clear" w:color="auto" w:fill="E7E6E6" w:themeFill="background2"/>
      </w:pPr>
      <w:r w:rsidRPr="00A047D1">
        <w:t xml:space="preserve">    lateNonCriticalExtension            OCTET STRING                                    OPTIONAL,</w:t>
      </w:r>
    </w:p>
    <w:p w14:paraId="1DEE7D8A" w14:textId="541EA773" w:rsidR="00BB1F3F" w:rsidRPr="00A047D1" w:rsidRDefault="00BB1F3F" w:rsidP="00BB1F3F">
      <w:pPr>
        <w:pStyle w:val="PL"/>
        <w:shd w:val="clear" w:color="auto" w:fill="E7E6E6" w:themeFill="background2"/>
      </w:pPr>
      <w:r w:rsidRPr="00A047D1">
        <w:t xml:space="preserve">    nonCriticalExtension                </w:t>
      </w:r>
      <w:ins w:id="146" w:author="QC-8" w:date="2020-02-11T17:29:00Z">
        <w:r w:rsidR="00FA0194">
          <w:t>RRCSetupComplete-v16xy</w:t>
        </w:r>
      </w:ins>
      <w:del w:id="147" w:author="QC-8" w:date="2020-02-11T17:29:00Z">
        <w:r w:rsidRPr="00A047D1" w:rsidDel="00FA0194">
          <w:delText>SEQUENCE{}</w:delText>
        </w:r>
      </w:del>
      <w:r w:rsidRPr="00A047D1">
        <w:t xml:space="preserve">                                      OPTIONAL</w:t>
      </w:r>
    </w:p>
    <w:p w14:paraId="6152E49B" w14:textId="77777777" w:rsidR="00BB1F3F" w:rsidRPr="00A047D1" w:rsidRDefault="00BB1F3F" w:rsidP="00BB1F3F">
      <w:pPr>
        <w:pStyle w:val="PL"/>
        <w:shd w:val="clear" w:color="auto" w:fill="E7E6E6" w:themeFill="background2"/>
      </w:pPr>
      <w:r w:rsidRPr="00A047D1">
        <w:t>}</w:t>
      </w:r>
    </w:p>
    <w:p w14:paraId="44190778" w14:textId="51FAEC51" w:rsidR="00BB1F3F" w:rsidRDefault="00BB1F3F" w:rsidP="00BB1F3F">
      <w:pPr>
        <w:pStyle w:val="PL"/>
        <w:shd w:val="clear" w:color="auto" w:fill="E7E6E6" w:themeFill="background2"/>
        <w:rPr>
          <w:ins w:id="148" w:author="QC-8" w:date="2020-02-11T17:30:00Z"/>
        </w:rPr>
      </w:pPr>
    </w:p>
    <w:p w14:paraId="7898ADCC" w14:textId="77777777" w:rsidR="00FA0194" w:rsidRDefault="00FA0194" w:rsidP="00FA0194">
      <w:pPr>
        <w:pStyle w:val="PL"/>
        <w:shd w:val="clear" w:color="auto" w:fill="E7E6E6" w:themeFill="background2"/>
        <w:rPr>
          <w:ins w:id="149" w:author="QC-8" w:date="2020-02-11T17:30:00Z"/>
        </w:rPr>
      </w:pPr>
      <w:ins w:id="150" w:author="QC-8" w:date="2020-02-11T17:30:00Z">
        <w:r>
          <w:t>RRCSetupComplete-v16xy ::=        SEQUENCE {</w:t>
        </w:r>
      </w:ins>
    </w:p>
    <w:p w14:paraId="14505D61" w14:textId="77777777" w:rsidR="00FA0194" w:rsidRDefault="00FA0194" w:rsidP="00FA0194">
      <w:pPr>
        <w:pStyle w:val="PL"/>
        <w:shd w:val="clear" w:color="auto" w:fill="E7E6E6" w:themeFill="background2"/>
        <w:rPr>
          <w:ins w:id="151" w:author="QC-8" w:date="2020-02-11T17:30:00Z"/>
        </w:rPr>
      </w:pPr>
      <w:ins w:id="152" w:author="QC-8" w:date="2020-02-11T17:30:00Z">
        <w:r>
          <w:t xml:space="preserve">    iab-NodeIndication                  ENUMERATED {true}                               OPTIONAL,</w:t>
        </w:r>
      </w:ins>
    </w:p>
    <w:p w14:paraId="6A27C3B9" w14:textId="77777777" w:rsidR="00BC7F7A" w:rsidRDefault="00BC7F7A" w:rsidP="00BC7F7A">
      <w:pPr>
        <w:pStyle w:val="PL"/>
        <w:shd w:val="clear" w:color="auto" w:fill="E7E6E6" w:themeFill="background2"/>
        <w:rPr>
          <w:ins w:id="153" w:author="QC-9" w:date="2020-02-11T17:38:00Z"/>
        </w:rPr>
      </w:pPr>
      <w:ins w:id="154" w:author="QC-9" w:date="2020-02-11T17:38:00Z">
        <w:r>
          <w:tab/>
          <w:t>iab-IpaddressRequest</w:t>
        </w:r>
        <w:r>
          <w:tab/>
        </w:r>
        <w:r>
          <w:tab/>
        </w:r>
        <w:r>
          <w:tab/>
        </w:r>
        <w:r>
          <w:tab/>
          <w:t>Iab-IpaddressRequest</w:t>
        </w:r>
        <w:r>
          <w:tab/>
        </w:r>
        <w:r>
          <w:tab/>
        </w:r>
        <w:r>
          <w:tab/>
        </w:r>
        <w:r>
          <w:tab/>
        </w:r>
        <w:r>
          <w:tab/>
        </w:r>
        <w:r>
          <w:tab/>
        </w:r>
        <w:r>
          <w:tab/>
          <w:t>OPTIONAL,</w:t>
        </w:r>
      </w:ins>
    </w:p>
    <w:p w14:paraId="6404DE55" w14:textId="7143379B" w:rsidR="00BC7F7A" w:rsidRDefault="00FA0194" w:rsidP="00FA0194">
      <w:pPr>
        <w:pStyle w:val="PL"/>
        <w:shd w:val="clear" w:color="auto" w:fill="E7E6E6" w:themeFill="background2"/>
        <w:rPr>
          <w:ins w:id="155" w:author="QC-8" w:date="2020-02-11T17:36:00Z"/>
        </w:rPr>
      </w:pPr>
      <w:ins w:id="156" w:author="QC-8" w:date="2020-02-11T17:30:00Z">
        <w:r>
          <w:t xml:space="preserve">    nonCriticalExtension                SEQUENCE{}                                      OPTIONAL</w:t>
        </w:r>
      </w:ins>
    </w:p>
    <w:p w14:paraId="29BCCEE5" w14:textId="2E112D55" w:rsidR="00FA0194" w:rsidRDefault="00FA0194" w:rsidP="00FA0194">
      <w:pPr>
        <w:pStyle w:val="PL"/>
        <w:shd w:val="clear" w:color="auto" w:fill="E7E6E6" w:themeFill="background2"/>
        <w:rPr>
          <w:ins w:id="157" w:author="QC-8" w:date="2020-02-11T17:30:00Z"/>
        </w:rPr>
      </w:pPr>
      <w:ins w:id="158" w:author="QC-8" w:date="2020-02-11T17:30:00Z">
        <w:r>
          <w:t>}</w:t>
        </w:r>
      </w:ins>
    </w:p>
    <w:p w14:paraId="2248C09C" w14:textId="5C11EAB3" w:rsidR="00FA0194" w:rsidRDefault="00FA0194" w:rsidP="00FA0194">
      <w:pPr>
        <w:pStyle w:val="PL"/>
        <w:shd w:val="clear" w:color="auto" w:fill="E7E6E6" w:themeFill="background2"/>
        <w:rPr>
          <w:ins w:id="159" w:author="QC-8" w:date="2020-02-11T17:30:00Z"/>
        </w:rPr>
      </w:pPr>
    </w:p>
    <w:p w14:paraId="3665C08D" w14:textId="77777777" w:rsidR="00FA0194" w:rsidRPr="00A047D1" w:rsidRDefault="00FA0194" w:rsidP="00BB1F3F">
      <w:pPr>
        <w:pStyle w:val="PL"/>
        <w:shd w:val="clear" w:color="auto" w:fill="E7E6E6" w:themeFill="background2"/>
      </w:pPr>
    </w:p>
    <w:p w14:paraId="0F40556C" w14:textId="77777777" w:rsidR="00BB1F3F" w:rsidRPr="00A047D1" w:rsidRDefault="00BB1F3F" w:rsidP="00BB1F3F">
      <w:pPr>
        <w:pStyle w:val="PL"/>
        <w:shd w:val="clear" w:color="auto" w:fill="E7E6E6" w:themeFill="background2"/>
      </w:pPr>
      <w:r w:rsidRPr="00A047D1">
        <w:lastRenderedPageBreak/>
        <w:t>RegisteredAMF ::=                   SEQUENCE {</w:t>
      </w:r>
    </w:p>
    <w:p w14:paraId="3219C702" w14:textId="77777777" w:rsidR="00BB1F3F" w:rsidRPr="00A047D1" w:rsidRDefault="00BB1F3F" w:rsidP="00BB1F3F">
      <w:pPr>
        <w:pStyle w:val="PL"/>
        <w:shd w:val="clear" w:color="auto" w:fill="E7E6E6" w:themeFill="background2"/>
      </w:pPr>
      <w:r w:rsidRPr="00A047D1">
        <w:t xml:space="preserve">    plmn-Identity                       PLMN-Identity                                   OPTIONAL,</w:t>
      </w:r>
    </w:p>
    <w:p w14:paraId="21F4691A" w14:textId="77777777" w:rsidR="00BB1F3F" w:rsidRPr="00A047D1" w:rsidRDefault="00BB1F3F" w:rsidP="00BB1F3F">
      <w:pPr>
        <w:pStyle w:val="PL"/>
        <w:shd w:val="clear" w:color="auto" w:fill="E7E6E6" w:themeFill="background2"/>
      </w:pPr>
      <w:r w:rsidRPr="00A047D1">
        <w:t xml:space="preserve">    amf-Identifier                      AMF-Identifier</w:t>
      </w:r>
    </w:p>
    <w:p w14:paraId="3870C7F6" w14:textId="77777777" w:rsidR="00BB1F3F" w:rsidRPr="00A047D1" w:rsidRDefault="00BB1F3F" w:rsidP="00BB1F3F">
      <w:pPr>
        <w:pStyle w:val="PL"/>
        <w:shd w:val="clear" w:color="auto" w:fill="E7E6E6" w:themeFill="background2"/>
      </w:pPr>
      <w:r w:rsidRPr="00A047D1">
        <w:t>}</w:t>
      </w:r>
    </w:p>
    <w:p w14:paraId="59B40713" w14:textId="77777777" w:rsidR="00BB1F3F" w:rsidRPr="00A047D1" w:rsidRDefault="00BB1F3F" w:rsidP="00BB1F3F">
      <w:pPr>
        <w:pStyle w:val="PL"/>
        <w:shd w:val="clear" w:color="auto" w:fill="E7E6E6" w:themeFill="background2"/>
      </w:pPr>
    </w:p>
    <w:p w14:paraId="6A805484" w14:textId="77777777" w:rsidR="00BB1F3F" w:rsidRPr="00A047D1" w:rsidRDefault="00BB1F3F" w:rsidP="00BB1F3F">
      <w:pPr>
        <w:pStyle w:val="PL"/>
        <w:shd w:val="clear" w:color="auto" w:fill="E7E6E6" w:themeFill="background2"/>
      </w:pPr>
      <w:r w:rsidRPr="00A047D1">
        <w:t>-- TAG-RRCSETUPCOMPLETE-STOP</w:t>
      </w:r>
    </w:p>
    <w:p w14:paraId="58374C61" w14:textId="77777777" w:rsidR="00BB1F3F" w:rsidRPr="00A047D1" w:rsidRDefault="00BB1F3F" w:rsidP="00BB1F3F">
      <w:pPr>
        <w:pStyle w:val="PL"/>
        <w:shd w:val="clear" w:color="auto" w:fill="E7E6E6" w:themeFill="background2"/>
      </w:pPr>
      <w:r w:rsidRPr="00A047D1">
        <w:t>-- ASN1STOP</w:t>
      </w:r>
    </w:p>
    <w:p w14:paraId="5C7A0BD0" w14:textId="77777777" w:rsidR="00BB1F3F" w:rsidRPr="00A047D1" w:rsidRDefault="00BB1F3F" w:rsidP="00BB1F3F"/>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9"/>
      </w:tblGrid>
      <w:tr w:rsidR="00BB1F3F" w:rsidRPr="00A047D1" w14:paraId="719DE8FD" w14:textId="77777777" w:rsidTr="00803877">
        <w:trPr>
          <w:trHeight w:val="201"/>
        </w:trPr>
        <w:tc>
          <w:tcPr>
            <w:tcW w:w="9359" w:type="dxa"/>
          </w:tcPr>
          <w:p w14:paraId="51241DF4" w14:textId="77777777" w:rsidR="00BB1F3F" w:rsidRPr="00A047D1" w:rsidRDefault="00BB1F3F" w:rsidP="00E44537">
            <w:pPr>
              <w:pStyle w:val="TAH"/>
              <w:rPr>
                <w:szCs w:val="22"/>
                <w:lang w:eastAsia="ja-JP"/>
              </w:rPr>
            </w:pPr>
            <w:r w:rsidRPr="00A047D1">
              <w:rPr>
                <w:i/>
                <w:szCs w:val="22"/>
                <w:lang w:eastAsia="ja-JP"/>
              </w:rPr>
              <w:t xml:space="preserve">RRCSetupComplete-IEs </w:t>
            </w:r>
            <w:r w:rsidRPr="00A047D1">
              <w:rPr>
                <w:szCs w:val="22"/>
                <w:lang w:eastAsia="ja-JP"/>
              </w:rPr>
              <w:t>field descriptions</w:t>
            </w:r>
          </w:p>
        </w:tc>
      </w:tr>
      <w:tr w:rsidR="00BB1F3F" w:rsidRPr="00A047D1" w14:paraId="1925F85C" w14:textId="77777777" w:rsidTr="00803877">
        <w:trPr>
          <w:trHeight w:val="652"/>
        </w:trPr>
        <w:tc>
          <w:tcPr>
            <w:tcW w:w="9359" w:type="dxa"/>
          </w:tcPr>
          <w:p w14:paraId="52001976" w14:textId="77777777" w:rsidR="00BB1F3F" w:rsidRPr="00A047D1" w:rsidRDefault="00BB1F3F" w:rsidP="00E44537">
            <w:pPr>
              <w:pStyle w:val="TAL"/>
              <w:rPr>
                <w:b/>
                <w:i/>
                <w:lang w:eastAsia="ja-JP"/>
              </w:rPr>
            </w:pPr>
            <w:r w:rsidRPr="00A047D1">
              <w:rPr>
                <w:b/>
                <w:i/>
                <w:lang w:eastAsia="ja-JP"/>
              </w:rPr>
              <w:t>guami-Type</w:t>
            </w:r>
          </w:p>
          <w:p w14:paraId="68DD9EE7" w14:textId="77777777" w:rsidR="00BB1F3F" w:rsidRPr="00A047D1" w:rsidRDefault="00BB1F3F" w:rsidP="00E44537">
            <w:pPr>
              <w:pStyle w:val="TAL"/>
              <w:rPr>
                <w:lang w:eastAsia="ja-JP"/>
              </w:rPr>
            </w:pPr>
            <w:r w:rsidRPr="00A047D1">
              <w:rPr>
                <w:lang w:eastAsia="ja-JP"/>
              </w:rPr>
              <w:t>This field is used to indicate whether the GUAMI included is native (derived from native 5G-GUTI) or mapped (from EPS, derived from EPS GUTI) as specified in TS 24.501 [23].</w:t>
            </w:r>
          </w:p>
        </w:tc>
      </w:tr>
      <w:tr w:rsidR="00C117DF" w:rsidRPr="00A047D1" w14:paraId="0BE5E38F" w14:textId="77777777" w:rsidTr="00803877">
        <w:trPr>
          <w:trHeight w:val="419"/>
          <w:ins w:id="160" w:author="QC-8" w:date="2020-02-11T17:34:00Z"/>
        </w:trPr>
        <w:tc>
          <w:tcPr>
            <w:tcW w:w="9359" w:type="dxa"/>
          </w:tcPr>
          <w:p w14:paraId="11CD0DA7" w14:textId="77777777" w:rsidR="00C117DF" w:rsidRPr="00507A15" w:rsidRDefault="00C117DF" w:rsidP="00C117DF">
            <w:pPr>
              <w:pStyle w:val="TAL"/>
              <w:rPr>
                <w:ins w:id="161" w:author="QC-8" w:date="2020-02-11T17:34:00Z"/>
                <w:b/>
                <w:i/>
                <w:lang w:val="en-US"/>
              </w:rPr>
            </w:pPr>
            <w:ins w:id="162" w:author="QC-8" w:date="2020-02-11T17:34:00Z">
              <w:r w:rsidRPr="00507A15">
                <w:rPr>
                  <w:b/>
                  <w:i/>
                  <w:lang w:val="en-US"/>
                </w:rPr>
                <w:t>iab-NodeIndication</w:t>
              </w:r>
            </w:ins>
          </w:p>
          <w:p w14:paraId="2DA772A5" w14:textId="02916E81" w:rsidR="00C117DF" w:rsidRPr="00A047D1" w:rsidRDefault="00C117DF" w:rsidP="00C117DF">
            <w:pPr>
              <w:pStyle w:val="TAL"/>
              <w:rPr>
                <w:ins w:id="163" w:author="QC-8" w:date="2020-02-11T17:34:00Z"/>
                <w:b/>
                <w:i/>
                <w:lang w:eastAsia="ja-JP"/>
              </w:rPr>
            </w:pPr>
            <w:ins w:id="164" w:author="QC-8" w:date="2020-02-11T17:34:00Z">
              <w:r w:rsidRPr="00507A15">
                <w:rPr>
                  <w:lang w:val="en-US"/>
                </w:rPr>
                <w:t xml:space="preserve">This field is </w:t>
              </w:r>
              <w:r>
                <w:rPr>
                  <w:lang w:val="en-US"/>
                </w:rPr>
                <w:t>used to indicate that the connection is being established by an IAB-node [2].</w:t>
              </w:r>
            </w:ins>
          </w:p>
        </w:tc>
      </w:tr>
      <w:tr w:rsidR="00C117DF" w:rsidRPr="00A047D1" w14:paraId="5AE3585F" w14:textId="77777777" w:rsidTr="00803877">
        <w:trPr>
          <w:trHeight w:val="419"/>
        </w:trPr>
        <w:tc>
          <w:tcPr>
            <w:tcW w:w="9359" w:type="dxa"/>
          </w:tcPr>
          <w:p w14:paraId="60B59F3C" w14:textId="77777777" w:rsidR="00C117DF" w:rsidRPr="00A047D1" w:rsidRDefault="00C117DF" w:rsidP="00C117DF">
            <w:pPr>
              <w:pStyle w:val="TAL"/>
              <w:rPr>
                <w:szCs w:val="22"/>
                <w:lang w:eastAsia="ja-JP"/>
              </w:rPr>
            </w:pPr>
            <w:r w:rsidRPr="00A047D1">
              <w:rPr>
                <w:b/>
                <w:i/>
                <w:szCs w:val="22"/>
                <w:lang w:eastAsia="ja-JP"/>
              </w:rPr>
              <w:t>ng-5G-S-TMSI-Part2</w:t>
            </w:r>
          </w:p>
          <w:p w14:paraId="32AABB61" w14:textId="77777777" w:rsidR="00C117DF" w:rsidRPr="00A047D1" w:rsidRDefault="00C117DF" w:rsidP="00C117DF">
            <w:pPr>
              <w:pStyle w:val="TAL"/>
              <w:rPr>
                <w:szCs w:val="22"/>
                <w:lang w:eastAsia="ja-JP"/>
              </w:rPr>
            </w:pPr>
            <w:r w:rsidRPr="00A047D1">
              <w:rPr>
                <w:szCs w:val="22"/>
                <w:lang w:eastAsia="ja-JP"/>
              </w:rPr>
              <w:t>The leftmost 9 bits of 5G-S-TMSI.</w:t>
            </w:r>
          </w:p>
        </w:tc>
      </w:tr>
      <w:tr w:rsidR="00C117DF" w:rsidRPr="00A047D1" w14:paraId="6043C706" w14:textId="77777777" w:rsidTr="00803877">
        <w:trPr>
          <w:trHeight w:val="419"/>
        </w:trPr>
        <w:tc>
          <w:tcPr>
            <w:tcW w:w="9359" w:type="dxa"/>
          </w:tcPr>
          <w:p w14:paraId="5EC21013" w14:textId="77777777" w:rsidR="00C117DF" w:rsidRPr="00A047D1" w:rsidRDefault="00C117DF" w:rsidP="00C117DF">
            <w:pPr>
              <w:pStyle w:val="TAL"/>
              <w:rPr>
                <w:szCs w:val="22"/>
                <w:lang w:eastAsia="ja-JP"/>
              </w:rPr>
            </w:pPr>
            <w:r w:rsidRPr="00A047D1">
              <w:rPr>
                <w:b/>
                <w:i/>
                <w:szCs w:val="22"/>
                <w:lang w:eastAsia="ja-JP"/>
              </w:rPr>
              <w:t>registeredAMF</w:t>
            </w:r>
          </w:p>
          <w:p w14:paraId="55EF8164" w14:textId="77777777" w:rsidR="00C117DF" w:rsidRPr="00A047D1" w:rsidRDefault="00C117DF" w:rsidP="00C117DF">
            <w:pPr>
              <w:pStyle w:val="TAL"/>
              <w:rPr>
                <w:szCs w:val="22"/>
                <w:lang w:eastAsia="ja-JP"/>
              </w:rPr>
            </w:pPr>
            <w:r w:rsidRPr="00A047D1">
              <w:rPr>
                <w:szCs w:val="22"/>
                <w:lang w:eastAsia="ja-JP"/>
              </w:rPr>
              <w:t>This field is used to transfer the GUAMI of the AMF where the UE is registered, as provided by upper layers, see TS 23.003 [21].</w:t>
            </w:r>
          </w:p>
        </w:tc>
      </w:tr>
      <w:tr w:rsidR="00C117DF" w:rsidRPr="00A047D1" w14:paraId="35E9592D" w14:textId="77777777" w:rsidTr="00803877">
        <w:trPr>
          <w:trHeight w:val="419"/>
        </w:trPr>
        <w:tc>
          <w:tcPr>
            <w:tcW w:w="9359" w:type="dxa"/>
          </w:tcPr>
          <w:p w14:paraId="23370806" w14:textId="77777777" w:rsidR="00C117DF" w:rsidRPr="00A047D1" w:rsidRDefault="00C117DF" w:rsidP="00C117DF">
            <w:pPr>
              <w:pStyle w:val="TAL"/>
              <w:rPr>
                <w:b/>
                <w:i/>
                <w:szCs w:val="22"/>
                <w:lang w:eastAsia="ja-JP"/>
              </w:rPr>
            </w:pPr>
            <w:r w:rsidRPr="00A047D1">
              <w:rPr>
                <w:b/>
                <w:i/>
                <w:szCs w:val="22"/>
                <w:lang w:eastAsia="ja-JP"/>
              </w:rPr>
              <w:t>selectedPLMN-Identity</w:t>
            </w:r>
          </w:p>
          <w:p w14:paraId="113B95AA" w14:textId="77777777" w:rsidR="00C117DF" w:rsidRPr="00A047D1" w:rsidRDefault="00C117DF" w:rsidP="00C117DF">
            <w:pPr>
              <w:pStyle w:val="TAL"/>
              <w:rPr>
                <w:szCs w:val="22"/>
                <w:lang w:eastAsia="ja-JP"/>
              </w:rPr>
            </w:pPr>
            <w:r w:rsidRPr="00A047D1">
              <w:rPr>
                <w:szCs w:val="22"/>
                <w:lang w:eastAsia="ja-JP"/>
              </w:rPr>
              <w:t xml:space="preserve">Index of the PLMN selected by the UE from the </w:t>
            </w:r>
            <w:r w:rsidRPr="00A047D1">
              <w:rPr>
                <w:i/>
                <w:szCs w:val="22"/>
                <w:lang w:eastAsia="ja-JP"/>
              </w:rPr>
              <w:t>plmn-IdentityList</w:t>
            </w:r>
            <w:r w:rsidRPr="00A047D1">
              <w:rPr>
                <w:szCs w:val="22"/>
                <w:lang w:eastAsia="ja-JP"/>
              </w:rPr>
              <w:t xml:space="preserve"> fields included in SIB1.</w:t>
            </w:r>
          </w:p>
        </w:tc>
      </w:tr>
    </w:tbl>
    <w:p w14:paraId="0F0553F9" w14:textId="77777777" w:rsidR="00803877" w:rsidRDefault="00803877" w:rsidP="00DF5A31">
      <w:pPr>
        <w:jc w:val="center"/>
        <w:rPr>
          <w:b/>
          <w:color w:val="FF0000"/>
        </w:rPr>
      </w:pPr>
    </w:p>
    <w:p w14:paraId="10A5B091" w14:textId="7754E5EB" w:rsidR="00DF5A31" w:rsidRDefault="00DF5A31" w:rsidP="00DF5A31">
      <w:pPr>
        <w:jc w:val="center"/>
        <w:rPr>
          <w:b/>
          <w:bCs/>
          <w:color w:val="FF0000"/>
        </w:rPr>
      </w:pPr>
      <w:r>
        <w:rPr>
          <w:b/>
          <w:color w:val="FF0000"/>
        </w:rPr>
        <w:t>&gt;&gt;&gt;&gt;&gt;&gt;&gt;&gt;&gt;&gt;&gt;&gt;&gt;&gt;&gt; Unchanged parts are skipped</w:t>
      </w:r>
      <w:r>
        <w:rPr>
          <w:b/>
          <w:bCs/>
          <w:color w:val="FF0000"/>
        </w:rPr>
        <w:t>&lt;&lt;&lt;&lt;&lt;&lt;&lt;&lt;&lt;&lt;&lt;&lt;&lt;&lt;&lt;&lt;</w:t>
      </w:r>
    </w:p>
    <w:p w14:paraId="540ED296" w14:textId="77777777" w:rsidR="00BB1F3F" w:rsidRPr="00A047D1" w:rsidRDefault="00BB1F3F" w:rsidP="00BB1F3F"/>
    <w:p w14:paraId="0C556B55" w14:textId="77777777" w:rsidR="00DF5A31" w:rsidRPr="00AA4E11" w:rsidRDefault="00DF5A31" w:rsidP="00DF5A31">
      <w:pPr>
        <w:pStyle w:val="Heading2"/>
        <w:rPr>
          <w:rFonts w:ascii="Arial" w:hAnsi="Arial" w:cs="Arial"/>
          <w:color w:val="auto"/>
          <w:sz w:val="28"/>
          <w:szCs w:val="28"/>
          <w:lang w:val="en-GB"/>
        </w:rPr>
      </w:pPr>
      <w:bookmarkStart w:id="165" w:name="_Toc12718210"/>
      <w:r w:rsidRPr="00AA4E11">
        <w:rPr>
          <w:rFonts w:ascii="Arial" w:hAnsi="Arial" w:cs="Arial"/>
          <w:color w:val="auto"/>
          <w:sz w:val="28"/>
          <w:szCs w:val="28"/>
          <w:lang w:val="en-GB"/>
        </w:rPr>
        <w:t>6.3</w:t>
      </w:r>
      <w:r w:rsidRPr="00AA4E11">
        <w:rPr>
          <w:rFonts w:ascii="Arial" w:hAnsi="Arial" w:cs="Arial"/>
          <w:color w:val="auto"/>
          <w:sz w:val="28"/>
          <w:szCs w:val="28"/>
          <w:lang w:val="en-GB"/>
        </w:rPr>
        <w:tab/>
        <w:t>RRC information elements</w:t>
      </w:r>
      <w:bookmarkEnd w:id="165"/>
    </w:p>
    <w:p w14:paraId="3F73608D" w14:textId="77777777" w:rsidR="00DF5A31" w:rsidRDefault="00DF5A31" w:rsidP="00DF5A31">
      <w:pPr>
        <w:jc w:val="center"/>
        <w:rPr>
          <w:b/>
          <w:bCs/>
          <w:color w:val="FF0000"/>
        </w:rPr>
      </w:pPr>
      <w:r>
        <w:rPr>
          <w:b/>
          <w:color w:val="FF0000"/>
        </w:rPr>
        <w:t>&gt;&gt;&gt;&gt;&gt;&gt;&gt;&gt;&gt;&gt;&gt;&gt;&gt;&gt;&gt; Unchanged parts are skipped</w:t>
      </w:r>
      <w:r>
        <w:rPr>
          <w:b/>
          <w:bCs/>
          <w:color w:val="FF0000"/>
        </w:rPr>
        <w:t>&lt;&lt;&lt;&lt;&lt;&lt;&lt;&lt;&lt;&lt;&lt;&lt;&lt;&lt;&lt;&lt;</w:t>
      </w:r>
    </w:p>
    <w:p w14:paraId="2CCC7362" w14:textId="77777777" w:rsidR="00AA4E11" w:rsidRPr="00A047D1" w:rsidRDefault="00AA4E11" w:rsidP="00AA4E11">
      <w:pPr>
        <w:pStyle w:val="Heading4"/>
        <w:rPr>
          <w:ins w:id="166" w:author="QC-9" w:date="2020-02-11T18:11:00Z"/>
          <w:rFonts w:eastAsia="MS Mincho"/>
        </w:rPr>
      </w:pPr>
      <w:bookmarkStart w:id="167" w:name="_Toc12718423"/>
      <w:ins w:id="168" w:author="QC-9" w:date="2020-02-11T18:11:00Z">
        <w:r w:rsidRPr="00A047D1">
          <w:rPr>
            <w:rFonts w:eastAsia="MS Mincho"/>
          </w:rPr>
          <w:t>–</w:t>
        </w:r>
        <w:r w:rsidRPr="00A047D1">
          <w:rPr>
            <w:rFonts w:eastAsia="MS Mincho"/>
          </w:rPr>
          <w:tab/>
        </w:r>
        <w:bookmarkEnd w:id="167"/>
        <w:r>
          <w:rPr>
            <w:rFonts w:eastAsia="MS Mincho"/>
            <w:i/>
          </w:rPr>
          <w:t>Iab-IpaddressConfig</w:t>
        </w:r>
      </w:ins>
    </w:p>
    <w:p w14:paraId="3A73438E" w14:textId="77777777" w:rsidR="00AA4E11" w:rsidRPr="00A047D1" w:rsidRDefault="00AA4E11" w:rsidP="00AA4E11">
      <w:pPr>
        <w:rPr>
          <w:ins w:id="169" w:author="QC-9" w:date="2020-02-11T18:11:00Z"/>
          <w:rFonts w:eastAsia="MS Mincho"/>
        </w:rPr>
      </w:pPr>
      <w:ins w:id="170" w:author="QC-9" w:date="2020-02-11T18:11:00Z">
        <w:r w:rsidRPr="00A047D1">
          <w:t xml:space="preserve">The IE </w:t>
        </w:r>
        <w:r>
          <w:rPr>
            <w:i/>
          </w:rPr>
          <w:t>Iab-IpaddressConfig</w:t>
        </w:r>
        <w:r w:rsidRPr="00A047D1">
          <w:t xml:space="preserve"> specifies the </w:t>
        </w:r>
        <w:r>
          <w:t>IP addresses used by the IAB-DU on the IAB-node.</w:t>
        </w:r>
      </w:ins>
    </w:p>
    <w:p w14:paraId="72F366F7" w14:textId="77777777" w:rsidR="00AA4E11" w:rsidRPr="00A047D1" w:rsidRDefault="00AA4E11" w:rsidP="00AA4E11">
      <w:pPr>
        <w:pStyle w:val="TH"/>
        <w:rPr>
          <w:ins w:id="171" w:author="QC-9" w:date="2020-02-11T18:11:00Z"/>
        </w:rPr>
      </w:pPr>
      <w:ins w:id="172" w:author="QC-9" w:date="2020-02-11T18:11:00Z">
        <w:r>
          <w:rPr>
            <w:bCs/>
            <w:i/>
            <w:iCs/>
          </w:rPr>
          <w:t>Iab-IpaddressConfig</w:t>
        </w:r>
        <w:r w:rsidRPr="00A047D1">
          <w:rPr>
            <w:bCs/>
            <w:i/>
            <w:iCs/>
          </w:rPr>
          <w:t xml:space="preserve"> </w:t>
        </w:r>
        <w:r w:rsidRPr="00A047D1">
          <w:t>information element</w:t>
        </w:r>
      </w:ins>
    </w:p>
    <w:p w14:paraId="7EC1FD66" w14:textId="77777777" w:rsidR="00AA4E11" w:rsidRPr="00A047D1" w:rsidRDefault="00AA4E11" w:rsidP="00AA4E11">
      <w:pPr>
        <w:pStyle w:val="PL"/>
        <w:shd w:val="clear" w:color="auto" w:fill="E7E6E6" w:themeFill="background2"/>
        <w:rPr>
          <w:ins w:id="173" w:author="QC-9" w:date="2020-02-11T18:11:00Z"/>
        </w:rPr>
      </w:pPr>
      <w:ins w:id="174" w:author="QC-9" w:date="2020-02-11T18:11:00Z">
        <w:r w:rsidRPr="00A047D1">
          <w:t>-- ASN1START</w:t>
        </w:r>
      </w:ins>
    </w:p>
    <w:p w14:paraId="73233301" w14:textId="4AB07096" w:rsidR="00AA4E11" w:rsidRPr="00A047D1" w:rsidRDefault="00AA4E11" w:rsidP="00AA4E11">
      <w:pPr>
        <w:pStyle w:val="PL"/>
        <w:shd w:val="clear" w:color="auto" w:fill="E7E6E6" w:themeFill="background2"/>
        <w:rPr>
          <w:ins w:id="175" w:author="QC-9" w:date="2020-02-11T18:11:00Z"/>
        </w:rPr>
      </w:pPr>
      <w:ins w:id="176" w:author="QC-9" w:date="2020-02-11T18:11:00Z">
        <w:r w:rsidRPr="00A047D1">
          <w:t xml:space="preserve">-- </w:t>
        </w:r>
      </w:ins>
      <w:ins w:id="177" w:author="QC-9" w:date="2020-02-12T17:04:00Z">
        <w:r w:rsidR="002D5A0D">
          <w:t>Iab-IpaddressConfig</w:t>
        </w:r>
      </w:ins>
      <w:ins w:id="178" w:author="QC-9" w:date="2020-02-11T18:11:00Z">
        <w:r w:rsidRPr="00A047D1">
          <w:t>-START</w:t>
        </w:r>
      </w:ins>
    </w:p>
    <w:p w14:paraId="28689E6F" w14:textId="77777777" w:rsidR="00AA4E11" w:rsidRPr="00A047D1" w:rsidRDefault="00AA4E11" w:rsidP="00AA4E11">
      <w:pPr>
        <w:pStyle w:val="PL"/>
        <w:shd w:val="clear" w:color="auto" w:fill="E7E6E6" w:themeFill="background2"/>
        <w:rPr>
          <w:ins w:id="179" w:author="QC-9" w:date="2020-02-11T18:11:00Z"/>
        </w:rPr>
      </w:pPr>
    </w:p>
    <w:p w14:paraId="3FA3949F" w14:textId="77777777" w:rsidR="002D5A0D" w:rsidRDefault="002D5A0D" w:rsidP="00AA4E11">
      <w:pPr>
        <w:pStyle w:val="PL"/>
        <w:shd w:val="clear" w:color="auto" w:fill="E7E6E6" w:themeFill="background2"/>
        <w:rPr>
          <w:ins w:id="180" w:author="QC-9" w:date="2020-02-12T17:04:00Z"/>
        </w:rPr>
      </w:pPr>
    </w:p>
    <w:p w14:paraId="0BE1553A" w14:textId="7FF5515C" w:rsidR="00EA13BD" w:rsidRDefault="00EA13BD" w:rsidP="00AA4E11">
      <w:pPr>
        <w:pStyle w:val="PL"/>
        <w:shd w:val="clear" w:color="auto" w:fill="E7E6E6" w:themeFill="background2"/>
        <w:rPr>
          <w:ins w:id="181" w:author="QC-9" w:date="2020-02-12T17:08:00Z"/>
        </w:rPr>
      </w:pPr>
      <w:ins w:id="182" w:author="QC-9" w:date="2020-02-12T17:06:00Z">
        <w:r>
          <w:tab/>
        </w:r>
      </w:ins>
      <w:ins w:id="183" w:author="QC-9" w:date="2020-02-12T17:07:00Z">
        <w:r>
          <w:t>Iab-Ipaddress</w:t>
        </w:r>
      </w:ins>
      <w:ins w:id="184" w:author="QC-9" w:date="2020-02-12T17:10:00Z">
        <w:r>
          <w:t>Prefix</w:t>
        </w:r>
      </w:ins>
      <w:ins w:id="185" w:author="QC-9" w:date="2020-02-12T17:07:00Z">
        <w:r>
          <w:t>ToAddModList    SEQ</w:t>
        </w:r>
      </w:ins>
      <w:ins w:id="186" w:author="QC-9" w:date="2020-02-12T17:08:00Z">
        <w:r>
          <w:t>UENCE (SIZE (1..maxNrofIpaddress</w:t>
        </w:r>
      </w:ins>
      <w:ins w:id="187" w:author="QC-9" w:date="2020-02-12T17:34:00Z">
        <w:r w:rsidR="00085929">
          <w:t>Prefixe</w:t>
        </w:r>
      </w:ins>
      <w:ins w:id="188" w:author="QC-9" w:date="2020-02-12T17:08:00Z">
        <w:r>
          <w:t xml:space="preserve">s)) </w:t>
        </w:r>
      </w:ins>
    </w:p>
    <w:p w14:paraId="4993E6EF" w14:textId="1893D132" w:rsidR="00EA13BD" w:rsidRDefault="00EA13BD" w:rsidP="00AA4E11">
      <w:pPr>
        <w:pStyle w:val="PL"/>
        <w:shd w:val="clear" w:color="auto" w:fill="E7E6E6" w:themeFill="background2"/>
        <w:rPr>
          <w:ins w:id="189" w:author="QC-9" w:date="2020-02-12T17:10:00Z"/>
        </w:rPr>
      </w:pPr>
      <w:ins w:id="190" w:author="QC-9" w:date="2020-02-12T17:08:00Z">
        <w:r>
          <w:tab/>
        </w:r>
        <w:r>
          <w:tab/>
          <w:t>OF Iab-Ipaddress</w:t>
        </w:r>
      </w:ins>
      <w:ins w:id="191" w:author="QC-9" w:date="2020-02-12T17:10:00Z">
        <w:r>
          <w:t>Prefix</w:t>
        </w:r>
        <w:r>
          <w:tab/>
          <w:t>OPTIONAL,</w:t>
        </w:r>
      </w:ins>
    </w:p>
    <w:p w14:paraId="79CD2C33" w14:textId="77777777" w:rsidR="00EA13BD" w:rsidRDefault="00EA13BD" w:rsidP="00AA4E11">
      <w:pPr>
        <w:pStyle w:val="PL"/>
        <w:shd w:val="clear" w:color="auto" w:fill="E7E6E6" w:themeFill="background2"/>
        <w:rPr>
          <w:ins w:id="192" w:author="QC-9" w:date="2020-02-12T17:04:00Z"/>
        </w:rPr>
      </w:pPr>
    </w:p>
    <w:p w14:paraId="2F24868F" w14:textId="11E6815D" w:rsidR="00EA13BD" w:rsidRDefault="00EA13BD" w:rsidP="00EA13BD">
      <w:pPr>
        <w:pStyle w:val="PL"/>
        <w:shd w:val="clear" w:color="auto" w:fill="E7E6E6" w:themeFill="background2"/>
        <w:rPr>
          <w:ins w:id="193" w:author="QC-9" w:date="2020-02-12T17:10:00Z"/>
        </w:rPr>
      </w:pPr>
      <w:ins w:id="194" w:author="QC-9" w:date="2020-02-12T17:10:00Z">
        <w:r>
          <w:tab/>
          <w:t>Iab-IpaddressPrefixToReleaseList    SEQUENCE (SIZE (1..maxNrofIpaddress</w:t>
        </w:r>
      </w:ins>
      <w:ins w:id="195" w:author="QC-9" w:date="2020-02-12T17:34:00Z">
        <w:r w:rsidR="00085929">
          <w:t>Prefixes</w:t>
        </w:r>
      </w:ins>
      <w:ins w:id="196" w:author="QC-9" w:date="2020-02-12T17:10:00Z">
        <w:r>
          <w:t xml:space="preserve">)) </w:t>
        </w:r>
      </w:ins>
    </w:p>
    <w:p w14:paraId="274AF916" w14:textId="258E148D" w:rsidR="00EA13BD" w:rsidRDefault="00EA13BD" w:rsidP="00EA13BD">
      <w:pPr>
        <w:pStyle w:val="PL"/>
        <w:shd w:val="clear" w:color="auto" w:fill="E7E6E6" w:themeFill="background2"/>
        <w:rPr>
          <w:ins w:id="197" w:author="QC-9" w:date="2020-02-12T17:10:00Z"/>
        </w:rPr>
      </w:pPr>
      <w:ins w:id="198" w:author="QC-9" w:date="2020-02-12T17:10:00Z">
        <w:r>
          <w:tab/>
        </w:r>
        <w:r>
          <w:tab/>
          <w:t>OF Iab-IpaddressIndex</w:t>
        </w:r>
        <w:r>
          <w:tab/>
          <w:t>OPTIONAL,</w:t>
        </w:r>
      </w:ins>
    </w:p>
    <w:p w14:paraId="2C2977AA" w14:textId="77777777" w:rsidR="002D5A0D" w:rsidRDefault="002D5A0D" w:rsidP="00AA4E11">
      <w:pPr>
        <w:pStyle w:val="PL"/>
        <w:shd w:val="clear" w:color="auto" w:fill="E7E6E6" w:themeFill="background2"/>
        <w:rPr>
          <w:ins w:id="199" w:author="QC-9" w:date="2020-02-12T17:04:00Z"/>
        </w:rPr>
      </w:pPr>
    </w:p>
    <w:p w14:paraId="0D3DDA1F" w14:textId="77777777" w:rsidR="002D5A0D" w:rsidRDefault="002D5A0D" w:rsidP="00AA4E11">
      <w:pPr>
        <w:pStyle w:val="PL"/>
        <w:shd w:val="clear" w:color="auto" w:fill="E7E6E6" w:themeFill="background2"/>
        <w:rPr>
          <w:ins w:id="200" w:author="QC-9" w:date="2020-02-12T17:04:00Z"/>
        </w:rPr>
      </w:pPr>
    </w:p>
    <w:p w14:paraId="3775D870" w14:textId="77777777" w:rsidR="002D5A0D" w:rsidRDefault="002D5A0D" w:rsidP="00AA4E11">
      <w:pPr>
        <w:pStyle w:val="PL"/>
        <w:shd w:val="clear" w:color="auto" w:fill="E7E6E6" w:themeFill="background2"/>
        <w:rPr>
          <w:ins w:id="201" w:author="QC-9" w:date="2020-02-12T17:04:00Z"/>
        </w:rPr>
      </w:pPr>
    </w:p>
    <w:p w14:paraId="0F17BCE8" w14:textId="77777777" w:rsidR="002D5A0D" w:rsidRDefault="002D5A0D" w:rsidP="00AA4E11">
      <w:pPr>
        <w:pStyle w:val="PL"/>
        <w:shd w:val="clear" w:color="auto" w:fill="E7E6E6" w:themeFill="background2"/>
        <w:rPr>
          <w:ins w:id="202" w:author="QC-9" w:date="2020-02-12T17:04:00Z"/>
        </w:rPr>
      </w:pPr>
    </w:p>
    <w:p w14:paraId="5092BF8C" w14:textId="0FEC508E" w:rsidR="00AA4E11" w:rsidRDefault="00AA4E11" w:rsidP="00AA4E11">
      <w:pPr>
        <w:pStyle w:val="PL"/>
        <w:shd w:val="clear" w:color="auto" w:fill="E7E6E6" w:themeFill="background2"/>
        <w:rPr>
          <w:ins w:id="203" w:author="QC-9" w:date="2020-02-11T18:11:00Z"/>
        </w:rPr>
      </w:pPr>
      <w:ins w:id="204" w:author="QC-9" w:date="2020-02-11T18:11:00Z">
        <w:r>
          <w:t>Iab-Ipaddress</w:t>
        </w:r>
      </w:ins>
      <w:ins w:id="205" w:author="QC-9" w:date="2020-02-12T17:34:00Z">
        <w:r w:rsidR="00085929">
          <w:t>Pre</w:t>
        </w:r>
      </w:ins>
      <w:ins w:id="206" w:author="QC-9" w:date="2020-02-12T17:35:00Z">
        <w:r w:rsidR="00085929">
          <w:t>fix</w:t>
        </w:r>
      </w:ins>
      <w:ins w:id="207" w:author="QC-9" w:date="2020-02-11T18:11:00Z">
        <w:r w:rsidRPr="00A047D1">
          <w:t xml:space="preserve"> </w:t>
        </w:r>
        <w:r>
          <w:t>::=  SEQUENCE{</w:t>
        </w:r>
      </w:ins>
    </w:p>
    <w:p w14:paraId="28CB32AE" w14:textId="77777777" w:rsidR="00AA4E11" w:rsidRDefault="00AA4E11" w:rsidP="00AA4E11">
      <w:pPr>
        <w:pStyle w:val="PL"/>
        <w:shd w:val="clear" w:color="auto" w:fill="E7E6E6" w:themeFill="background2"/>
        <w:rPr>
          <w:ins w:id="208" w:author="QC-9" w:date="2020-02-11T18:11:00Z"/>
        </w:rPr>
      </w:pPr>
    </w:p>
    <w:p w14:paraId="316BB097" w14:textId="5C192E56" w:rsidR="00085929" w:rsidRDefault="00085929" w:rsidP="00AA4E11">
      <w:pPr>
        <w:pStyle w:val="PL"/>
        <w:shd w:val="clear" w:color="auto" w:fill="E7E6E6" w:themeFill="background2"/>
        <w:rPr>
          <w:ins w:id="209" w:author="QC-9" w:date="2020-02-12T17:32:00Z"/>
        </w:rPr>
      </w:pPr>
      <w:ins w:id="210" w:author="QC-9" w:date="2020-02-12T17:32:00Z">
        <w:r>
          <w:tab/>
        </w:r>
        <w:r>
          <w:tab/>
        </w:r>
        <w:r>
          <w:tab/>
        </w:r>
      </w:ins>
      <w:ins w:id="211" w:author="QC-9" w:date="2020-02-12T17:33:00Z">
        <w:r>
          <w:t>iab-IpaddressIndex</w:t>
        </w:r>
        <w:r>
          <w:tab/>
        </w:r>
        <w:r>
          <w:tab/>
          <w:t>Iab-IpaddressIndex,</w:t>
        </w:r>
      </w:ins>
      <w:ins w:id="212" w:author="QC-9" w:date="2020-02-12T17:35:00Z">
        <w:r w:rsidRPr="00085929">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MANDATORY</w:t>
        </w:r>
      </w:ins>
    </w:p>
    <w:p w14:paraId="1664085E" w14:textId="5A84BDA1" w:rsidR="00AA4E11" w:rsidRDefault="00AA4E11" w:rsidP="00AA4E11">
      <w:pPr>
        <w:pStyle w:val="PL"/>
        <w:shd w:val="clear" w:color="auto" w:fill="E7E6E6" w:themeFill="background2"/>
        <w:rPr>
          <w:ins w:id="213" w:author="QC-9" w:date="2020-02-11T18:11:00Z"/>
        </w:rPr>
      </w:pPr>
      <w:ins w:id="214" w:author="QC-9" w:date="2020-02-11T18:11:00Z">
        <w:r>
          <w:tab/>
        </w:r>
        <w:r>
          <w:tab/>
        </w:r>
        <w:r>
          <w:tab/>
        </w:r>
        <w:r w:rsidRPr="00A423D1">
          <w:rPr>
            <w:noProof w:val="0"/>
          </w:rPr>
          <w:t>TransportLayerAddress</w:t>
        </w:r>
        <w:r w:rsidRPr="00A423D1">
          <w:rPr>
            <w:noProof w:val="0"/>
          </w:rPr>
          <w:tab/>
        </w:r>
        <w:r w:rsidRPr="00A423D1">
          <w:rPr>
            <w:noProof w:val="0"/>
          </w:rPr>
          <w:tab/>
          <w:t>::= BIT STRING (SIZE(1..160, ...))</w:t>
        </w:r>
        <w:r>
          <w:rPr>
            <w:noProof w:val="0"/>
          </w:rPr>
          <w:tab/>
        </w:r>
        <w:r>
          <w:rPr>
            <w:noProof w:val="0"/>
          </w:rPr>
          <w:tab/>
        </w:r>
        <w:r>
          <w:rPr>
            <w:noProof w:val="0"/>
          </w:rPr>
          <w:tab/>
        </w:r>
        <w:r>
          <w:rPr>
            <w:noProof w:val="0"/>
          </w:rPr>
          <w:tab/>
          <w:t>MANDATORY</w:t>
        </w:r>
      </w:ins>
    </w:p>
    <w:p w14:paraId="16A1B8BF" w14:textId="7C49B938" w:rsidR="00AA4E11" w:rsidRPr="00A047D1" w:rsidRDefault="00AA4E11" w:rsidP="00AA4E11">
      <w:pPr>
        <w:pStyle w:val="PL"/>
        <w:shd w:val="clear" w:color="auto" w:fill="E7E6E6" w:themeFill="background2"/>
        <w:rPr>
          <w:ins w:id="215" w:author="QC-9" w:date="2020-02-11T18:11:00Z"/>
        </w:rPr>
      </w:pPr>
      <w:ins w:id="216" w:author="QC-9" w:date="2020-02-11T18:11:00Z">
        <w:r>
          <w:tab/>
        </w:r>
        <w:r>
          <w:tab/>
        </w:r>
        <w:r>
          <w:tab/>
          <w:t>Ipv6</w:t>
        </w:r>
      </w:ins>
      <w:ins w:id="217" w:author="QC-9" w:date="2020-02-12T17:35:00Z">
        <w:r w:rsidR="00085929">
          <w:t>-</w:t>
        </w:r>
      </w:ins>
      <w:ins w:id="218" w:author="QC-9" w:date="2020-02-11T18:11:00Z">
        <w:r>
          <w:t>prefix</w:t>
        </w:r>
      </w:ins>
      <w:ins w:id="219" w:author="QC-9" w:date="2020-02-12T17:36:00Z">
        <w:r w:rsidR="00E44537">
          <w:t>-</w:t>
        </w:r>
      </w:ins>
      <w:ins w:id="220" w:author="QC-9" w:date="2020-02-11T18:11:00Z">
        <w:r>
          <w:t xml:space="preserve">length </w:t>
        </w:r>
        <w:r>
          <w:tab/>
        </w:r>
        <w:r>
          <w:tab/>
        </w:r>
        <w:r>
          <w:tab/>
        </w:r>
        <w:r w:rsidRPr="00A047D1">
          <w:t xml:space="preserve">::= </w:t>
        </w:r>
      </w:ins>
      <w:ins w:id="221" w:author="QC-9" w:date="2020-02-13T14:28:00Z">
        <w:r w:rsidR="00881684">
          <w:t>INTEGER(64..128)</w:t>
        </w:r>
        <w:r w:rsidR="00881684">
          <w:tab/>
        </w:r>
        <w:r w:rsidR="00881684">
          <w:tab/>
        </w:r>
        <w:r w:rsidR="00881684">
          <w:tab/>
        </w:r>
        <w:r w:rsidR="00881684">
          <w:tab/>
        </w:r>
        <w:r w:rsidR="00881684">
          <w:tab/>
        </w:r>
        <w:r w:rsidR="00881684">
          <w:tab/>
        </w:r>
        <w:r w:rsidR="00881684">
          <w:rPr>
            <w:noProof w:val="0"/>
          </w:rPr>
          <w:t>OPTIONAL</w:t>
        </w:r>
      </w:ins>
    </w:p>
    <w:p w14:paraId="55392C83" w14:textId="1253B1AA" w:rsidR="00AA4E11" w:rsidRPr="00A047D1" w:rsidRDefault="00AA4E11" w:rsidP="00AA4E11">
      <w:pPr>
        <w:pStyle w:val="PL"/>
        <w:shd w:val="clear" w:color="auto" w:fill="E7E6E6" w:themeFill="background2"/>
        <w:rPr>
          <w:ins w:id="222" w:author="QC-9" w:date="2020-02-11T18:11:00Z"/>
        </w:rPr>
      </w:pPr>
      <w:ins w:id="223" w:author="QC-9" w:date="2020-02-11T18:11:00Z">
        <w:r>
          <w:tab/>
        </w:r>
        <w:r>
          <w:tab/>
        </w:r>
        <w:r>
          <w:tab/>
          <w:t>Ipv4</w:t>
        </w:r>
      </w:ins>
      <w:ins w:id="224" w:author="QC-9" w:date="2020-02-12T17:35:00Z">
        <w:r w:rsidR="00085929">
          <w:t>-</w:t>
        </w:r>
      </w:ins>
      <w:ins w:id="225" w:author="QC-9" w:date="2020-02-11T18:11:00Z">
        <w:r>
          <w:t>prefix</w:t>
        </w:r>
      </w:ins>
      <w:ins w:id="226" w:author="QC-9" w:date="2020-02-12T17:36:00Z">
        <w:r w:rsidR="00E44537">
          <w:t>-</w:t>
        </w:r>
      </w:ins>
      <w:ins w:id="227" w:author="QC-9" w:date="2020-02-11T18:11:00Z">
        <w:r>
          <w:t xml:space="preserve">length </w:t>
        </w:r>
        <w:r>
          <w:tab/>
        </w:r>
        <w:r>
          <w:tab/>
        </w:r>
        <w:r>
          <w:tab/>
        </w:r>
        <w:r w:rsidRPr="00A047D1">
          <w:t xml:space="preserve">::= </w:t>
        </w:r>
      </w:ins>
      <w:ins w:id="228" w:author="QC-9" w:date="2020-02-13T14:28:00Z">
        <w:r w:rsidR="00881684">
          <w:t>INTEGER(</w:t>
        </w:r>
      </w:ins>
      <w:ins w:id="229" w:author="QC-9" w:date="2020-02-13T14:29:00Z">
        <w:r w:rsidR="00881684">
          <w:t>16</w:t>
        </w:r>
      </w:ins>
      <w:ins w:id="230" w:author="QC-9" w:date="2020-02-13T14:28:00Z">
        <w:r w:rsidR="00881684">
          <w:t>..</w:t>
        </w:r>
      </w:ins>
      <w:ins w:id="231" w:author="QC-9" w:date="2020-02-13T14:29:00Z">
        <w:r w:rsidR="00881684">
          <w:t>32</w:t>
        </w:r>
      </w:ins>
      <w:ins w:id="232" w:author="QC-9" w:date="2020-02-13T14:28:00Z">
        <w:r w:rsidR="00881684">
          <w:t>)</w:t>
        </w:r>
      </w:ins>
      <w:ins w:id="233" w:author="QC-9" w:date="2020-02-11T18:11:00Z">
        <w:r w:rsidRPr="00885504">
          <w:rPr>
            <w:noProof w:val="0"/>
          </w:rPr>
          <w:t xml:space="preserve"> </w:t>
        </w:r>
        <w:r>
          <w:rPr>
            <w:noProof w:val="0"/>
          </w:rPr>
          <w:tab/>
        </w:r>
        <w:r>
          <w:rPr>
            <w:noProof w:val="0"/>
          </w:rPr>
          <w:tab/>
        </w:r>
        <w:r>
          <w:rPr>
            <w:noProof w:val="0"/>
          </w:rPr>
          <w:tab/>
        </w:r>
        <w:r>
          <w:rPr>
            <w:noProof w:val="0"/>
          </w:rPr>
          <w:tab/>
        </w:r>
        <w:r>
          <w:rPr>
            <w:noProof w:val="0"/>
          </w:rPr>
          <w:tab/>
        </w:r>
      </w:ins>
      <w:ins w:id="234" w:author="QC-9" w:date="2020-02-13T14:28:00Z">
        <w:r w:rsidR="00881684">
          <w:rPr>
            <w:noProof w:val="0"/>
          </w:rPr>
          <w:tab/>
        </w:r>
      </w:ins>
      <w:ins w:id="235" w:author="QC-9" w:date="2020-02-11T18:11:00Z">
        <w:r>
          <w:rPr>
            <w:noProof w:val="0"/>
          </w:rPr>
          <w:t>OPTIONAL</w:t>
        </w:r>
      </w:ins>
    </w:p>
    <w:p w14:paraId="0D6D6F1E" w14:textId="77777777" w:rsidR="00AA4E11" w:rsidRDefault="00AA4E11" w:rsidP="00AA4E11">
      <w:pPr>
        <w:pStyle w:val="PL"/>
        <w:shd w:val="clear" w:color="auto" w:fill="E7E6E6" w:themeFill="background2"/>
        <w:rPr>
          <w:ins w:id="236" w:author="QC-9" w:date="2020-02-11T18:11:00Z"/>
        </w:rPr>
      </w:pPr>
    </w:p>
    <w:p w14:paraId="3A4C76FD" w14:textId="2DE216D1" w:rsidR="00AA4E11" w:rsidRDefault="00AA4E11" w:rsidP="00AA4E11">
      <w:pPr>
        <w:pStyle w:val="PL"/>
        <w:shd w:val="clear" w:color="auto" w:fill="E7E6E6" w:themeFill="background2"/>
        <w:rPr>
          <w:ins w:id="237" w:author="QC-9" w:date="2020-02-12T17:32:00Z"/>
        </w:rPr>
      </w:pPr>
      <w:ins w:id="238" w:author="QC-9" w:date="2020-02-11T18:11:00Z">
        <w:r>
          <w:t>}</w:t>
        </w:r>
      </w:ins>
    </w:p>
    <w:p w14:paraId="55921562" w14:textId="604B390D" w:rsidR="00085929" w:rsidRDefault="00085929" w:rsidP="00AA4E11">
      <w:pPr>
        <w:pStyle w:val="PL"/>
        <w:shd w:val="clear" w:color="auto" w:fill="E7E6E6" w:themeFill="background2"/>
        <w:rPr>
          <w:ins w:id="239" w:author="QC-9" w:date="2020-02-12T17:32:00Z"/>
        </w:rPr>
      </w:pPr>
    </w:p>
    <w:p w14:paraId="26E978E8" w14:textId="4382F464" w:rsidR="00085929" w:rsidRPr="00A047D1" w:rsidRDefault="00085929">
      <w:pPr>
        <w:pStyle w:val="PL"/>
        <w:shd w:val="clear" w:color="auto" w:fill="E7E6E6" w:themeFill="background2"/>
        <w:rPr>
          <w:ins w:id="240" w:author="QC-9" w:date="2020-02-12T17:32:00Z"/>
        </w:rPr>
        <w:pPrChange w:id="241" w:author="QC-9" w:date="2020-02-12T17:32:00Z">
          <w:pPr>
            <w:pStyle w:val="PL"/>
          </w:pPr>
        </w:pPrChange>
      </w:pPr>
      <w:ins w:id="242" w:author="QC-9" w:date="2020-02-12T17:33:00Z">
        <w:r>
          <w:t>Iab-IPaddressIndex</w:t>
        </w:r>
      </w:ins>
      <w:ins w:id="243" w:author="QC-9" w:date="2020-02-12T17:32:00Z">
        <w:r w:rsidRPr="00A047D1">
          <w:t xml:space="preserve"> ::=             INTEGER (0..maxNrof</w:t>
        </w:r>
      </w:ins>
      <w:ins w:id="244" w:author="QC-9" w:date="2020-02-12T17:34:00Z">
        <w:r>
          <w:t>IpaddressPrefixes</w:t>
        </w:r>
      </w:ins>
      <w:ins w:id="245" w:author="QC-9" w:date="2020-02-12T17:32:00Z">
        <w:r w:rsidRPr="00A047D1">
          <w:t>-1)</w:t>
        </w:r>
      </w:ins>
    </w:p>
    <w:p w14:paraId="40D88981" w14:textId="4E1FF546" w:rsidR="00085929" w:rsidRDefault="00085929" w:rsidP="00085929">
      <w:pPr>
        <w:pStyle w:val="PL"/>
        <w:shd w:val="clear" w:color="auto" w:fill="E7E6E6" w:themeFill="background2"/>
        <w:rPr>
          <w:ins w:id="246" w:author="QC-9" w:date="2020-02-12T17:32:00Z"/>
        </w:rPr>
      </w:pPr>
    </w:p>
    <w:p w14:paraId="3B116F59" w14:textId="77777777" w:rsidR="00085929" w:rsidRPr="00A047D1" w:rsidRDefault="00085929" w:rsidP="00AA4E11">
      <w:pPr>
        <w:pStyle w:val="PL"/>
        <w:shd w:val="clear" w:color="auto" w:fill="E7E6E6" w:themeFill="background2"/>
        <w:rPr>
          <w:ins w:id="247" w:author="QC-9" w:date="2020-02-11T18:11:00Z"/>
        </w:rPr>
      </w:pPr>
    </w:p>
    <w:p w14:paraId="227D9E61" w14:textId="46BB40E7" w:rsidR="00AA4E11" w:rsidRPr="00A047D1" w:rsidRDefault="00AA4E11" w:rsidP="00AA4E11">
      <w:pPr>
        <w:pStyle w:val="PL"/>
        <w:shd w:val="clear" w:color="auto" w:fill="E7E6E6" w:themeFill="background2"/>
        <w:rPr>
          <w:ins w:id="248" w:author="QC-9" w:date="2020-02-11T18:11:00Z"/>
        </w:rPr>
      </w:pPr>
      <w:ins w:id="249" w:author="QC-9" w:date="2020-02-11T18:11:00Z">
        <w:r w:rsidRPr="00A047D1">
          <w:t xml:space="preserve">-- </w:t>
        </w:r>
      </w:ins>
      <w:ins w:id="250" w:author="QC-9" w:date="2020-02-12T17:05:00Z">
        <w:r w:rsidR="002D5A0D">
          <w:t>Iab-IpaddressConfig</w:t>
        </w:r>
      </w:ins>
      <w:ins w:id="251" w:author="QC-9" w:date="2020-02-11T18:11:00Z">
        <w:r w:rsidRPr="00A047D1">
          <w:t>-STOP</w:t>
        </w:r>
      </w:ins>
    </w:p>
    <w:p w14:paraId="4831BA3E" w14:textId="77777777" w:rsidR="00AA4E11" w:rsidRPr="00A047D1" w:rsidRDefault="00AA4E11" w:rsidP="00AA4E11">
      <w:pPr>
        <w:pStyle w:val="PL"/>
        <w:shd w:val="clear" w:color="auto" w:fill="E7E6E6" w:themeFill="background2"/>
        <w:rPr>
          <w:ins w:id="252" w:author="QC-9" w:date="2020-02-11T18:11:00Z"/>
        </w:rPr>
      </w:pPr>
      <w:ins w:id="253" w:author="QC-9" w:date="2020-02-11T18:11:00Z">
        <w:r w:rsidRPr="00A047D1">
          <w:t>-- ASN1STOP</w:t>
        </w:r>
      </w:ins>
    </w:p>
    <w:p w14:paraId="36C2AF8B" w14:textId="77777777" w:rsidR="00AA4E11" w:rsidRDefault="00AA4E11" w:rsidP="00AA4E11">
      <w:pPr>
        <w:rPr>
          <w:ins w:id="254" w:author="QC-9" w:date="2020-02-11T18:11:00Z"/>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AA4E11" w:rsidRPr="00A047D1" w14:paraId="42B3C0D8" w14:textId="77777777" w:rsidTr="00E44537">
        <w:trPr>
          <w:trHeight w:val="166"/>
          <w:ins w:id="255" w:author="QC-9" w:date="2020-02-11T18:11:00Z"/>
        </w:trPr>
        <w:tc>
          <w:tcPr>
            <w:tcW w:w="0" w:type="auto"/>
            <w:shd w:val="clear" w:color="auto" w:fill="auto"/>
            <w:hideMark/>
          </w:tcPr>
          <w:p w14:paraId="65D54B39" w14:textId="77777777" w:rsidR="00AA4E11" w:rsidRPr="00A047D1" w:rsidRDefault="00AA4E11" w:rsidP="00E44537">
            <w:pPr>
              <w:pStyle w:val="TAH"/>
              <w:rPr>
                <w:ins w:id="256" w:author="QC-9" w:date="2020-02-11T18:11:00Z"/>
                <w:lang w:eastAsia="ja-JP"/>
              </w:rPr>
            </w:pPr>
            <w:ins w:id="257" w:author="QC-9" w:date="2020-02-11T18:11:00Z">
              <w:r>
                <w:rPr>
                  <w:bCs/>
                  <w:i/>
                  <w:iCs/>
                </w:rPr>
                <w:t>Iab-IpaddressConfig</w:t>
              </w:r>
              <w:r w:rsidRPr="00A047D1">
                <w:rPr>
                  <w:lang w:eastAsia="ja-JP"/>
                </w:rPr>
                <w:t xml:space="preserve"> field descriptions</w:t>
              </w:r>
            </w:ins>
          </w:p>
        </w:tc>
      </w:tr>
      <w:tr w:rsidR="00AA4E11" w:rsidRPr="00A047D1" w14:paraId="61674C9D" w14:textId="77777777" w:rsidTr="00E44537">
        <w:trPr>
          <w:trHeight w:val="346"/>
          <w:ins w:id="258" w:author="QC-9" w:date="2020-02-11T18:11:00Z"/>
        </w:trPr>
        <w:tc>
          <w:tcPr>
            <w:tcW w:w="0" w:type="auto"/>
            <w:shd w:val="clear" w:color="auto" w:fill="auto"/>
            <w:hideMark/>
          </w:tcPr>
          <w:p w14:paraId="04F9F0F8" w14:textId="77777777" w:rsidR="00AA4E11" w:rsidRPr="000C5124" w:rsidRDefault="00AA4E11" w:rsidP="00E44537">
            <w:pPr>
              <w:pStyle w:val="TAL"/>
              <w:rPr>
                <w:ins w:id="259" w:author="QC-9" w:date="2020-02-11T18:11:00Z"/>
                <w:b/>
                <w:bCs/>
                <w:i/>
                <w:iCs/>
                <w:lang w:eastAsia="ja-JP"/>
              </w:rPr>
            </w:pPr>
            <w:ins w:id="260" w:author="QC-9" w:date="2020-02-11T18:11:00Z">
              <w:r w:rsidRPr="000C5124">
                <w:rPr>
                  <w:b/>
                  <w:bCs/>
                  <w:i/>
                  <w:iCs/>
                </w:rPr>
                <w:t>TransportLayerAddress</w:t>
              </w:r>
            </w:ins>
          </w:p>
          <w:p w14:paraId="039E0D0D" w14:textId="77777777" w:rsidR="00AA4E11" w:rsidRPr="00A047D1" w:rsidRDefault="00AA4E11" w:rsidP="00E44537">
            <w:pPr>
              <w:pStyle w:val="TAL"/>
              <w:rPr>
                <w:ins w:id="261" w:author="QC-9" w:date="2020-02-11T18:11:00Z"/>
                <w:lang w:eastAsia="ja-JP"/>
              </w:rPr>
            </w:pPr>
            <w:ins w:id="262" w:author="QC-9" w:date="2020-02-11T18:11:00Z">
              <w:r w:rsidRPr="00A423D1">
                <w:rPr>
                  <w:lang w:eastAsia="ja-JP"/>
                </w:rPr>
                <w:t xml:space="preserve">Transport </w:t>
              </w:r>
              <w:r>
                <w:rPr>
                  <w:lang w:eastAsia="ja-JP"/>
                </w:rPr>
                <w:t>l</w:t>
              </w:r>
              <w:r w:rsidRPr="00A423D1">
                <w:rPr>
                  <w:lang w:eastAsia="ja-JP"/>
                </w:rPr>
                <w:t xml:space="preserve">ayer </w:t>
              </w:r>
              <w:r>
                <w:rPr>
                  <w:lang w:eastAsia="ja-JP"/>
                </w:rPr>
                <w:t>address as defined by</w:t>
              </w:r>
              <w:r w:rsidRPr="00A423D1">
                <w:rPr>
                  <w:lang w:eastAsia="ja-JP"/>
                </w:rPr>
                <w:t xml:space="preserve"> TS 38.414 [</w:t>
              </w:r>
              <w:r>
                <w:rPr>
                  <w:lang w:eastAsia="ja-JP"/>
                </w:rPr>
                <w:t>zz</w:t>
              </w:r>
              <w:r w:rsidRPr="00A423D1">
                <w:rPr>
                  <w:lang w:eastAsia="ja-JP"/>
                </w:rPr>
                <w:t>].</w:t>
              </w:r>
              <w:r>
                <w:rPr>
                  <w:lang w:eastAsia="ja-JP"/>
                </w:rPr>
                <w:t xml:space="preserve"> </w:t>
              </w:r>
            </w:ins>
          </w:p>
        </w:tc>
      </w:tr>
      <w:tr w:rsidR="00F015F8" w:rsidRPr="00A047D1" w14:paraId="72FD3EE7" w14:textId="77777777" w:rsidTr="00E44537">
        <w:trPr>
          <w:trHeight w:val="346"/>
          <w:ins w:id="263" w:author="QC-9" w:date="2020-02-13T14:22:00Z"/>
        </w:trPr>
        <w:tc>
          <w:tcPr>
            <w:tcW w:w="0" w:type="auto"/>
            <w:shd w:val="clear" w:color="auto" w:fill="auto"/>
          </w:tcPr>
          <w:p w14:paraId="1F308A59" w14:textId="77777777" w:rsidR="00F015F8" w:rsidRDefault="00F015F8" w:rsidP="00F015F8">
            <w:pPr>
              <w:pStyle w:val="TAL"/>
              <w:rPr>
                <w:ins w:id="264" w:author="QC-9" w:date="2020-02-13T14:22:00Z"/>
                <w:b/>
                <w:bCs/>
                <w:i/>
                <w:iCs/>
              </w:rPr>
            </w:pPr>
            <w:ins w:id="265" w:author="QC-9" w:date="2020-02-13T14:22:00Z">
              <w:r>
                <w:rPr>
                  <w:b/>
                  <w:bCs/>
                  <w:i/>
                  <w:iCs/>
                </w:rPr>
                <w:t>Ipv6/Ipv4-prefix-length</w:t>
              </w:r>
            </w:ins>
          </w:p>
          <w:p w14:paraId="1572DFB7" w14:textId="4A7AB100" w:rsidR="00F015F8" w:rsidRPr="00F015F8" w:rsidRDefault="00F015F8" w:rsidP="00F015F8">
            <w:pPr>
              <w:pStyle w:val="TAL"/>
              <w:rPr>
                <w:ins w:id="266" w:author="QC-9" w:date="2020-02-13T14:22:00Z"/>
                <w:rPrChange w:id="267" w:author="QC-9" w:date="2020-02-13T14:23:00Z">
                  <w:rPr>
                    <w:ins w:id="268" w:author="QC-9" w:date="2020-02-13T14:22:00Z"/>
                    <w:b/>
                    <w:bCs/>
                    <w:i/>
                    <w:iCs/>
                  </w:rPr>
                </w:rPrChange>
              </w:rPr>
            </w:pPr>
            <w:ins w:id="269" w:author="QC-9" w:date="2020-02-13T14:23:00Z">
              <w:r>
                <w:t xml:space="preserve">Length of </w:t>
              </w:r>
            </w:ins>
            <w:ins w:id="270" w:author="QC-9" w:date="2020-02-13T14:29:00Z">
              <w:r w:rsidR="00881684">
                <w:t>prefix in bits.</w:t>
              </w:r>
            </w:ins>
          </w:p>
        </w:tc>
      </w:tr>
    </w:tbl>
    <w:p w14:paraId="52F31945" w14:textId="77777777" w:rsidR="00AA4E11" w:rsidRPr="00A047D1" w:rsidRDefault="00AA4E11" w:rsidP="00AA4E11">
      <w:pPr>
        <w:rPr>
          <w:ins w:id="271" w:author="QC-9" w:date="2020-02-11T18:11:00Z"/>
        </w:rPr>
      </w:pPr>
    </w:p>
    <w:p w14:paraId="531D5E08" w14:textId="77777777" w:rsidR="00AA4E11" w:rsidRPr="00A047D1" w:rsidRDefault="00AA4E11" w:rsidP="00AA4E11">
      <w:pPr>
        <w:rPr>
          <w:ins w:id="272" w:author="QC-9" w:date="2020-02-11T18:11:00Z"/>
        </w:rPr>
      </w:pPr>
    </w:p>
    <w:p w14:paraId="28AD3D50" w14:textId="77777777" w:rsidR="00AA4E11" w:rsidRPr="00A047D1" w:rsidRDefault="00AA4E11" w:rsidP="00AA4E11">
      <w:pPr>
        <w:pStyle w:val="Heading4"/>
        <w:rPr>
          <w:ins w:id="273" w:author="QC-9" w:date="2020-02-11T18:11:00Z"/>
          <w:rFonts w:eastAsia="MS Mincho"/>
        </w:rPr>
      </w:pPr>
      <w:ins w:id="274" w:author="QC-9" w:date="2020-02-11T18:11:00Z">
        <w:r w:rsidRPr="00A047D1">
          <w:rPr>
            <w:rFonts w:eastAsia="MS Mincho"/>
          </w:rPr>
          <w:t>–</w:t>
        </w:r>
        <w:r w:rsidRPr="00A047D1">
          <w:rPr>
            <w:rFonts w:eastAsia="MS Mincho"/>
          </w:rPr>
          <w:tab/>
        </w:r>
        <w:r>
          <w:rPr>
            <w:rFonts w:eastAsia="MS Mincho"/>
            <w:i/>
          </w:rPr>
          <w:t>Iab-IpaddressRequest</w:t>
        </w:r>
      </w:ins>
    </w:p>
    <w:p w14:paraId="1915E8D4" w14:textId="77777777" w:rsidR="00AA4E11" w:rsidRPr="00A047D1" w:rsidRDefault="00AA4E11" w:rsidP="00AA4E11">
      <w:pPr>
        <w:rPr>
          <w:ins w:id="275" w:author="QC-9" w:date="2020-02-11T18:11:00Z"/>
          <w:rFonts w:eastAsia="MS Mincho"/>
        </w:rPr>
      </w:pPr>
      <w:ins w:id="276" w:author="QC-9" w:date="2020-02-11T18:11:00Z">
        <w:r w:rsidRPr="00A047D1">
          <w:t xml:space="preserve">The IE </w:t>
        </w:r>
        <w:r>
          <w:rPr>
            <w:i/>
          </w:rPr>
          <w:t>Iab-IpaddressReqest</w:t>
        </w:r>
        <w:r w:rsidRPr="00A047D1">
          <w:t xml:space="preserve"> specifies the </w:t>
        </w:r>
        <w:r>
          <w:t>prefix length for IPv4 and IPv6 addresses used by IAB-DU on the IAB-node.</w:t>
        </w:r>
      </w:ins>
    </w:p>
    <w:p w14:paraId="7891BA6B" w14:textId="77777777" w:rsidR="00AA4E11" w:rsidRPr="00A047D1" w:rsidRDefault="00AA4E11" w:rsidP="00AA4E11">
      <w:pPr>
        <w:pStyle w:val="TH"/>
        <w:rPr>
          <w:ins w:id="277" w:author="QC-9" w:date="2020-02-11T18:11:00Z"/>
        </w:rPr>
      </w:pPr>
      <w:ins w:id="278" w:author="QC-9" w:date="2020-02-11T18:11:00Z">
        <w:r>
          <w:rPr>
            <w:bCs/>
            <w:i/>
            <w:iCs/>
          </w:rPr>
          <w:t>Iab-IpaddressRequest</w:t>
        </w:r>
        <w:r w:rsidRPr="00A047D1">
          <w:rPr>
            <w:bCs/>
            <w:i/>
            <w:iCs/>
          </w:rPr>
          <w:t xml:space="preserve"> </w:t>
        </w:r>
        <w:r w:rsidRPr="00A047D1">
          <w:t>information element</w:t>
        </w:r>
      </w:ins>
    </w:p>
    <w:p w14:paraId="09A99DED" w14:textId="77777777" w:rsidR="00AA4E11" w:rsidRPr="00A047D1" w:rsidRDefault="00AA4E11" w:rsidP="00AA4E11">
      <w:pPr>
        <w:pStyle w:val="PL"/>
        <w:shd w:val="clear" w:color="auto" w:fill="E7E6E6" w:themeFill="background2"/>
        <w:rPr>
          <w:ins w:id="279" w:author="QC-9" w:date="2020-02-11T18:11:00Z"/>
        </w:rPr>
      </w:pPr>
      <w:ins w:id="280" w:author="QC-9" w:date="2020-02-11T18:11:00Z">
        <w:r w:rsidRPr="00A047D1">
          <w:t>-- ASN1START</w:t>
        </w:r>
      </w:ins>
    </w:p>
    <w:p w14:paraId="4B1C34BC" w14:textId="4877450C" w:rsidR="00AA4E11" w:rsidRPr="00A047D1" w:rsidRDefault="00AA4E11" w:rsidP="00AA4E11">
      <w:pPr>
        <w:pStyle w:val="PL"/>
        <w:shd w:val="clear" w:color="auto" w:fill="E7E6E6" w:themeFill="background2"/>
        <w:rPr>
          <w:ins w:id="281" w:author="QC-9" w:date="2020-02-11T18:11:00Z"/>
        </w:rPr>
      </w:pPr>
      <w:ins w:id="282" w:author="QC-9" w:date="2020-02-11T18:11:00Z">
        <w:r w:rsidRPr="00A047D1">
          <w:t xml:space="preserve">-- </w:t>
        </w:r>
      </w:ins>
      <w:ins w:id="283" w:author="QC-9" w:date="2020-02-12T17:05:00Z">
        <w:r w:rsidR="002D5A0D">
          <w:t>Iab-IpaddressRequest</w:t>
        </w:r>
      </w:ins>
      <w:ins w:id="284" w:author="QC-9" w:date="2020-02-11T18:11:00Z">
        <w:r w:rsidRPr="00A047D1">
          <w:t>-START</w:t>
        </w:r>
      </w:ins>
    </w:p>
    <w:p w14:paraId="141FED83" w14:textId="77777777" w:rsidR="00AA4E11" w:rsidRPr="00A047D1" w:rsidRDefault="00AA4E11" w:rsidP="00AA4E11">
      <w:pPr>
        <w:pStyle w:val="PL"/>
        <w:shd w:val="clear" w:color="auto" w:fill="E7E6E6" w:themeFill="background2"/>
        <w:rPr>
          <w:ins w:id="285" w:author="QC-9" w:date="2020-02-11T18:11:00Z"/>
        </w:rPr>
      </w:pPr>
    </w:p>
    <w:p w14:paraId="27E76C92" w14:textId="77777777" w:rsidR="00AA4E11" w:rsidRDefault="00AA4E11" w:rsidP="00AA4E11">
      <w:pPr>
        <w:pStyle w:val="PL"/>
        <w:shd w:val="clear" w:color="auto" w:fill="E7E6E6" w:themeFill="background2"/>
        <w:rPr>
          <w:ins w:id="286" w:author="QC-9" w:date="2020-02-11T18:11:00Z"/>
        </w:rPr>
      </w:pPr>
      <w:ins w:id="287" w:author="QC-9" w:date="2020-02-11T18:11:00Z">
        <w:r>
          <w:t>Iab-IpaddressRequest</w:t>
        </w:r>
        <w:r w:rsidRPr="00A047D1">
          <w:t xml:space="preserve"> </w:t>
        </w:r>
        <w:r>
          <w:t>::=  SEQUENCE{</w:t>
        </w:r>
      </w:ins>
    </w:p>
    <w:p w14:paraId="743CD66E" w14:textId="77777777" w:rsidR="00AA4E11" w:rsidRDefault="00AA4E11" w:rsidP="00AA4E11">
      <w:pPr>
        <w:pStyle w:val="PL"/>
        <w:shd w:val="clear" w:color="auto" w:fill="E7E6E6" w:themeFill="background2"/>
        <w:rPr>
          <w:ins w:id="288" w:author="QC-9" w:date="2020-02-11T18:11:00Z"/>
        </w:rPr>
      </w:pPr>
    </w:p>
    <w:p w14:paraId="5CFB3F68" w14:textId="51C79A45" w:rsidR="00AA4E11" w:rsidRPr="00A047D1" w:rsidRDefault="00AA4E11" w:rsidP="00AA4E11">
      <w:pPr>
        <w:pStyle w:val="PL"/>
        <w:shd w:val="clear" w:color="auto" w:fill="E7E6E6" w:themeFill="background2"/>
        <w:rPr>
          <w:ins w:id="289" w:author="QC-9" w:date="2020-02-11T18:11:00Z"/>
        </w:rPr>
      </w:pPr>
      <w:ins w:id="290" w:author="QC-9" w:date="2020-02-11T18:11:00Z">
        <w:r>
          <w:tab/>
        </w:r>
        <w:r>
          <w:tab/>
        </w:r>
        <w:r>
          <w:tab/>
          <w:t>Ipv6</w:t>
        </w:r>
      </w:ins>
      <w:ins w:id="291" w:author="QC-9" w:date="2020-02-12T17:36:00Z">
        <w:r w:rsidR="00E44537">
          <w:t>-</w:t>
        </w:r>
      </w:ins>
      <w:ins w:id="292" w:author="QC-9" w:date="2020-02-11T18:11:00Z">
        <w:r>
          <w:t>prefix</w:t>
        </w:r>
      </w:ins>
      <w:ins w:id="293" w:author="QC-9" w:date="2020-02-12T17:36:00Z">
        <w:r w:rsidR="00E44537">
          <w:t>-</w:t>
        </w:r>
      </w:ins>
      <w:ins w:id="294" w:author="QC-9" w:date="2020-02-11T18:11:00Z">
        <w:r>
          <w:t xml:space="preserve">length </w:t>
        </w:r>
        <w:r>
          <w:tab/>
        </w:r>
        <w:r>
          <w:tab/>
        </w:r>
        <w:r>
          <w:tab/>
        </w:r>
        <w:r w:rsidRPr="00A047D1">
          <w:t xml:space="preserve">::= </w:t>
        </w:r>
      </w:ins>
      <w:ins w:id="295" w:author="QC-9" w:date="2020-02-13T14:29:00Z">
        <w:r w:rsidR="00881684">
          <w:t>INTEGER(64..128)</w:t>
        </w:r>
      </w:ins>
      <w:ins w:id="296" w:author="QC-9" w:date="2020-02-11T18:11:00Z">
        <w:r w:rsidRPr="00885504">
          <w:rPr>
            <w:noProof w:val="0"/>
          </w:rPr>
          <w:t xml:space="preserve"> </w:t>
        </w:r>
        <w:r>
          <w:rPr>
            <w:noProof w:val="0"/>
          </w:rPr>
          <w:tab/>
        </w:r>
        <w:r>
          <w:rPr>
            <w:noProof w:val="0"/>
          </w:rPr>
          <w:tab/>
          <w:t>OPTIONAL</w:t>
        </w:r>
      </w:ins>
    </w:p>
    <w:p w14:paraId="2DBC65F4" w14:textId="61913CB2" w:rsidR="00AA4E11" w:rsidRPr="00A047D1" w:rsidRDefault="00AA4E11" w:rsidP="00AA4E11">
      <w:pPr>
        <w:pStyle w:val="PL"/>
        <w:shd w:val="clear" w:color="auto" w:fill="E7E6E6" w:themeFill="background2"/>
        <w:rPr>
          <w:ins w:id="297" w:author="QC-9" w:date="2020-02-11T18:11:00Z"/>
        </w:rPr>
      </w:pPr>
      <w:ins w:id="298" w:author="QC-9" w:date="2020-02-11T18:11:00Z">
        <w:r>
          <w:tab/>
        </w:r>
        <w:r>
          <w:tab/>
        </w:r>
        <w:r>
          <w:tab/>
          <w:t>Ipv4</w:t>
        </w:r>
      </w:ins>
      <w:ins w:id="299" w:author="QC-9" w:date="2020-02-12T17:36:00Z">
        <w:r w:rsidR="00E44537">
          <w:t>-</w:t>
        </w:r>
      </w:ins>
      <w:ins w:id="300" w:author="QC-9" w:date="2020-02-11T18:11:00Z">
        <w:r>
          <w:t>prefix</w:t>
        </w:r>
      </w:ins>
      <w:ins w:id="301" w:author="QC-9" w:date="2020-02-12T17:36:00Z">
        <w:r w:rsidR="00E44537">
          <w:t>-</w:t>
        </w:r>
      </w:ins>
      <w:ins w:id="302" w:author="QC-9" w:date="2020-02-11T18:11:00Z">
        <w:r>
          <w:t xml:space="preserve">length </w:t>
        </w:r>
        <w:r>
          <w:tab/>
        </w:r>
        <w:r>
          <w:tab/>
        </w:r>
        <w:r>
          <w:tab/>
        </w:r>
        <w:r w:rsidRPr="00A047D1">
          <w:t xml:space="preserve">::= </w:t>
        </w:r>
      </w:ins>
      <w:ins w:id="303" w:author="QC-9" w:date="2020-02-13T14:29:00Z">
        <w:r w:rsidR="00881684">
          <w:t>INTEGER(</w:t>
        </w:r>
        <w:r w:rsidR="00881684">
          <w:t>16</w:t>
        </w:r>
        <w:r w:rsidR="00881684">
          <w:t>..</w:t>
        </w:r>
        <w:r w:rsidR="00881684">
          <w:t>32</w:t>
        </w:r>
        <w:r w:rsidR="00881684">
          <w:t>)</w:t>
        </w:r>
      </w:ins>
      <w:ins w:id="304" w:author="QC-9" w:date="2020-02-11T18:11:00Z">
        <w:r>
          <w:rPr>
            <w:noProof w:val="0"/>
          </w:rPr>
          <w:tab/>
        </w:r>
        <w:r>
          <w:rPr>
            <w:noProof w:val="0"/>
          </w:rPr>
          <w:tab/>
        </w:r>
        <w:r>
          <w:rPr>
            <w:noProof w:val="0"/>
          </w:rPr>
          <w:tab/>
          <w:t>OPTIONAL</w:t>
        </w:r>
      </w:ins>
    </w:p>
    <w:p w14:paraId="2FA00E12" w14:textId="77777777" w:rsidR="00AA4E11" w:rsidRDefault="00AA4E11" w:rsidP="00AA4E11">
      <w:pPr>
        <w:pStyle w:val="PL"/>
        <w:shd w:val="clear" w:color="auto" w:fill="E7E6E6" w:themeFill="background2"/>
        <w:rPr>
          <w:ins w:id="305" w:author="QC-9" w:date="2020-02-11T18:11:00Z"/>
        </w:rPr>
      </w:pPr>
    </w:p>
    <w:p w14:paraId="2A488682" w14:textId="77777777" w:rsidR="00AA4E11" w:rsidRPr="00A047D1" w:rsidRDefault="00AA4E11" w:rsidP="00AA4E11">
      <w:pPr>
        <w:pStyle w:val="PL"/>
        <w:shd w:val="clear" w:color="auto" w:fill="E7E6E6" w:themeFill="background2"/>
        <w:rPr>
          <w:ins w:id="306" w:author="QC-9" w:date="2020-02-11T18:11:00Z"/>
        </w:rPr>
      </w:pPr>
      <w:ins w:id="307" w:author="QC-9" w:date="2020-02-11T18:11:00Z">
        <w:r>
          <w:t>}</w:t>
        </w:r>
      </w:ins>
    </w:p>
    <w:p w14:paraId="3B5CE505" w14:textId="5B83D596" w:rsidR="00AA4E11" w:rsidRPr="00A047D1" w:rsidRDefault="00AA4E11" w:rsidP="00AA4E11">
      <w:pPr>
        <w:pStyle w:val="PL"/>
        <w:shd w:val="clear" w:color="auto" w:fill="E7E6E6" w:themeFill="background2"/>
        <w:rPr>
          <w:ins w:id="308" w:author="QC-9" w:date="2020-02-11T18:11:00Z"/>
        </w:rPr>
      </w:pPr>
      <w:ins w:id="309" w:author="QC-9" w:date="2020-02-11T18:11:00Z">
        <w:r w:rsidRPr="00A047D1">
          <w:t xml:space="preserve">-- </w:t>
        </w:r>
      </w:ins>
      <w:ins w:id="310" w:author="QC-9" w:date="2020-02-12T17:05:00Z">
        <w:r w:rsidR="002D5A0D">
          <w:t>Iab-IpaddressRequest</w:t>
        </w:r>
      </w:ins>
      <w:ins w:id="311" w:author="QC-9" w:date="2020-02-11T18:11:00Z">
        <w:r w:rsidRPr="00A047D1">
          <w:t>-STOP</w:t>
        </w:r>
      </w:ins>
    </w:p>
    <w:p w14:paraId="75CAC8B4" w14:textId="77777777" w:rsidR="00AA4E11" w:rsidRPr="00A047D1" w:rsidRDefault="00AA4E11" w:rsidP="00AA4E11">
      <w:pPr>
        <w:pStyle w:val="PL"/>
        <w:shd w:val="clear" w:color="auto" w:fill="E7E6E6" w:themeFill="background2"/>
        <w:rPr>
          <w:ins w:id="312" w:author="QC-9" w:date="2020-02-11T18:11:00Z"/>
        </w:rPr>
      </w:pPr>
      <w:ins w:id="313" w:author="QC-9" w:date="2020-02-11T18:11:00Z">
        <w:r w:rsidRPr="00A047D1">
          <w:t>-- ASN1STOP</w:t>
        </w:r>
      </w:ins>
    </w:p>
    <w:p w14:paraId="2EFCD555" w14:textId="359672E0" w:rsidR="00B561B9" w:rsidRDefault="00B561B9" w:rsidP="009B61A0">
      <w:pPr>
        <w:rPr>
          <w:ins w:id="314" w:author="QC-9" w:date="2020-02-13T14:30:00Z"/>
          <w:rFonts w:ascii="Arial" w:hAnsi="Arial" w:cs="Arial"/>
          <w:b/>
          <w:bCs/>
          <w:highlight w:val="yellow"/>
          <w:lang w:eastAsia="zh-CN"/>
        </w:rPr>
      </w:pP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881684" w:rsidRPr="00A047D1" w14:paraId="51CD74E4" w14:textId="77777777" w:rsidTr="00FA6C6B">
        <w:trPr>
          <w:trHeight w:val="166"/>
          <w:ins w:id="315" w:author="QC-9" w:date="2020-02-13T14:30:00Z"/>
        </w:trPr>
        <w:tc>
          <w:tcPr>
            <w:tcW w:w="0" w:type="auto"/>
            <w:shd w:val="clear" w:color="auto" w:fill="auto"/>
            <w:hideMark/>
          </w:tcPr>
          <w:p w14:paraId="688502E8" w14:textId="28948147" w:rsidR="00881684" w:rsidRPr="00A047D1" w:rsidRDefault="00881684" w:rsidP="00FA6C6B">
            <w:pPr>
              <w:pStyle w:val="TAH"/>
              <w:rPr>
                <w:ins w:id="316" w:author="QC-9" w:date="2020-02-13T14:30:00Z"/>
                <w:lang w:eastAsia="ja-JP"/>
              </w:rPr>
            </w:pPr>
            <w:ins w:id="317" w:author="QC-9" w:date="2020-02-13T14:30:00Z">
              <w:r>
                <w:rPr>
                  <w:bCs/>
                  <w:i/>
                  <w:iCs/>
                </w:rPr>
                <w:t>Iab-Ipaddress</w:t>
              </w:r>
              <w:r>
                <w:rPr>
                  <w:bCs/>
                  <w:i/>
                  <w:iCs/>
                </w:rPr>
                <w:t>Request</w:t>
              </w:r>
              <w:r w:rsidRPr="00A047D1">
                <w:rPr>
                  <w:lang w:eastAsia="ja-JP"/>
                </w:rPr>
                <w:t xml:space="preserve"> field descriptions</w:t>
              </w:r>
            </w:ins>
          </w:p>
        </w:tc>
      </w:tr>
      <w:tr w:rsidR="00881684" w:rsidRPr="00A047D1" w14:paraId="1BB50EBD" w14:textId="77777777" w:rsidTr="00FA6C6B">
        <w:trPr>
          <w:trHeight w:val="346"/>
          <w:ins w:id="318" w:author="QC-9" w:date="2020-02-13T14:30:00Z"/>
        </w:trPr>
        <w:tc>
          <w:tcPr>
            <w:tcW w:w="0" w:type="auto"/>
            <w:shd w:val="clear" w:color="auto" w:fill="auto"/>
          </w:tcPr>
          <w:p w14:paraId="7410C6B3" w14:textId="77777777" w:rsidR="00881684" w:rsidRDefault="00881684" w:rsidP="00FA6C6B">
            <w:pPr>
              <w:pStyle w:val="TAL"/>
              <w:rPr>
                <w:ins w:id="319" w:author="QC-9" w:date="2020-02-13T14:30:00Z"/>
                <w:b/>
                <w:bCs/>
                <w:i/>
                <w:iCs/>
              </w:rPr>
            </w:pPr>
            <w:bookmarkStart w:id="320" w:name="_GoBack"/>
            <w:bookmarkEnd w:id="320"/>
            <w:ins w:id="321" w:author="QC-9" w:date="2020-02-13T14:30:00Z">
              <w:r>
                <w:rPr>
                  <w:b/>
                  <w:bCs/>
                  <w:i/>
                  <w:iCs/>
                </w:rPr>
                <w:t>Ipv6/Ipv4-prefix-length</w:t>
              </w:r>
            </w:ins>
          </w:p>
          <w:p w14:paraId="42A3A9C7" w14:textId="77777777" w:rsidR="00881684" w:rsidRPr="00FA6C6B" w:rsidRDefault="00881684" w:rsidP="00FA6C6B">
            <w:pPr>
              <w:pStyle w:val="TAL"/>
              <w:rPr>
                <w:ins w:id="322" w:author="QC-9" w:date="2020-02-13T14:30:00Z"/>
              </w:rPr>
            </w:pPr>
            <w:ins w:id="323" w:author="QC-9" w:date="2020-02-13T14:30:00Z">
              <w:r>
                <w:t>Length of prefix in bits.</w:t>
              </w:r>
            </w:ins>
          </w:p>
        </w:tc>
      </w:tr>
    </w:tbl>
    <w:p w14:paraId="67C1CB52" w14:textId="77777777" w:rsidR="00881684" w:rsidRDefault="00881684" w:rsidP="009B61A0">
      <w:pPr>
        <w:rPr>
          <w:rFonts w:ascii="Arial" w:hAnsi="Arial" w:cs="Arial"/>
          <w:b/>
          <w:bCs/>
          <w:highlight w:val="yellow"/>
          <w:lang w:eastAsia="zh-CN"/>
        </w:rPr>
      </w:pPr>
    </w:p>
    <w:bookmarkEnd w:id="5"/>
    <w:bookmarkEnd w:id="6"/>
    <w:p w14:paraId="50AC962A" w14:textId="77777777" w:rsidR="009B61A0" w:rsidRDefault="009B61A0" w:rsidP="009B61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w:t>
      </w:r>
      <w:r>
        <w:rPr>
          <w:rFonts w:ascii="Times New Roman" w:eastAsia="SimSun" w:hAnsi="Times New Roman" w:cs="Times New Roman" w:hint="eastAsia"/>
          <w:lang w:val="en-US" w:eastAsia="zh-CN"/>
        </w:rPr>
        <w:t xml:space="preserve">OF </w:t>
      </w:r>
      <w:r>
        <w:rPr>
          <w:rFonts w:ascii="Times New Roman" w:hAnsi="Times New Roman" w:cs="Times New Roman"/>
          <w:lang w:val="en-US"/>
        </w:rPr>
        <w:t>CHANGE</w:t>
      </w:r>
    </w:p>
    <w:p w14:paraId="0809A041" w14:textId="77777777" w:rsidR="009B61A0" w:rsidRDefault="009B61A0" w:rsidP="009B61A0">
      <w:pPr>
        <w:rPr>
          <w:b/>
          <w:lang w:eastAsia="ko-KR"/>
        </w:rPr>
      </w:pPr>
    </w:p>
    <w:sectPr w:rsidR="009B61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C2F05D5"/>
    <w:multiLevelType w:val="hybridMultilevel"/>
    <w:tmpl w:val="603EA5CE"/>
    <w:lvl w:ilvl="0" w:tplc="CBE6D9F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3B50D0"/>
    <w:multiLevelType w:val="hybridMultilevel"/>
    <w:tmpl w:val="3528BDE6"/>
    <w:lvl w:ilvl="0" w:tplc="8D44FD12">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203439"/>
    <w:multiLevelType w:val="hybridMultilevel"/>
    <w:tmpl w:val="BB064EA0"/>
    <w:lvl w:ilvl="0" w:tplc="9F0051CE">
      <w:start w:val="2"/>
      <w:numFmt w:val="decimal"/>
      <w:lvlText w:val="%1&gt;"/>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7"/>
  </w:num>
  <w:num w:numId="4">
    <w:abstractNumId w:val="3"/>
  </w:num>
  <w:num w:numId="5">
    <w:abstractNumId w:val="9"/>
  </w:num>
  <w:num w:numId="6">
    <w:abstractNumId w:val="14"/>
  </w:num>
  <w:num w:numId="7">
    <w:abstractNumId w:val="4"/>
  </w:num>
  <w:num w:numId="8">
    <w:abstractNumId w:val="11"/>
  </w:num>
  <w:num w:numId="9">
    <w:abstractNumId w:val="16"/>
  </w:num>
  <w:num w:numId="10">
    <w:abstractNumId w:val="2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
  </w:num>
  <w:num w:numId="16">
    <w:abstractNumId w:val="13"/>
  </w:num>
  <w:num w:numId="17">
    <w:abstractNumId w:val="19"/>
  </w:num>
  <w:num w:numId="18">
    <w:abstractNumId w:val="2"/>
  </w:num>
  <w:num w:numId="19">
    <w:abstractNumId w:val="8"/>
  </w:num>
  <w:num w:numId="20">
    <w:abstractNumId w:val="15"/>
  </w:num>
  <w:num w:numId="21">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9">
    <w15:presenceInfo w15:providerId="None" w15:userId="QC-9"/>
  </w15:person>
  <w15:person w15:author="QC-8">
    <w15:presenceInfo w15:providerId="None" w15:userId="QC-8"/>
  </w15:person>
  <w15:person w15:author="QC-7">
    <w15:presenceInfo w15:providerId="None" w15:userId="Q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trackRevisions/>
  <w:defaultTabStop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25BFB"/>
    <w:rsid w:val="000411C8"/>
    <w:rsid w:val="00041D18"/>
    <w:rsid w:val="000469F9"/>
    <w:rsid w:val="00054808"/>
    <w:rsid w:val="000552DC"/>
    <w:rsid w:val="00055E0D"/>
    <w:rsid w:val="00056B0C"/>
    <w:rsid w:val="00060E53"/>
    <w:rsid w:val="00062E47"/>
    <w:rsid w:val="00063539"/>
    <w:rsid w:val="0007356B"/>
    <w:rsid w:val="00076BC6"/>
    <w:rsid w:val="00081649"/>
    <w:rsid w:val="0008356D"/>
    <w:rsid w:val="00083F3B"/>
    <w:rsid w:val="00085929"/>
    <w:rsid w:val="00090475"/>
    <w:rsid w:val="00091D54"/>
    <w:rsid w:val="0009348E"/>
    <w:rsid w:val="000939C5"/>
    <w:rsid w:val="00094EF5"/>
    <w:rsid w:val="00097418"/>
    <w:rsid w:val="000A20CF"/>
    <w:rsid w:val="000A2972"/>
    <w:rsid w:val="000A34F6"/>
    <w:rsid w:val="000B4528"/>
    <w:rsid w:val="000B56FE"/>
    <w:rsid w:val="000B596A"/>
    <w:rsid w:val="000C2272"/>
    <w:rsid w:val="000C5124"/>
    <w:rsid w:val="000C5BA7"/>
    <w:rsid w:val="000C62DC"/>
    <w:rsid w:val="000C72B0"/>
    <w:rsid w:val="000D2987"/>
    <w:rsid w:val="000D5770"/>
    <w:rsid w:val="000D5CD7"/>
    <w:rsid w:val="000D6506"/>
    <w:rsid w:val="000D65C8"/>
    <w:rsid w:val="000D7A57"/>
    <w:rsid w:val="000E3F05"/>
    <w:rsid w:val="000E4DD3"/>
    <w:rsid w:val="000E4FDF"/>
    <w:rsid w:val="000E6EBB"/>
    <w:rsid w:val="000E744A"/>
    <w:rsid w:val="000E7AD5"/>
    <w:rsid w:val="000E7F76"/>
    <w:rsid w:val="000F2F73"/>
    <w:rsid w:val="000F322C"/>
    <w:rsid w:val="00100A6E"/>
    <w:rsid w:val="001018CB"/>
    <w:rsid w:val="00102FBD"/>
    <w:rsid w:val="00107CFA"/>
    <w:rsid w:val="00110BA7"/>
    <w:rsid w:val="001124F4"/>
    <w:rsid w:val="00115462"/>
    <w:rsid w:val="00120F18"/>
    <w:rsid w:val="0012210B"/>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486A"/>
    <w:rsid w:val="0017066F"/>
    <w:rsid w:val="00170CC2"/>
    <w:rsid w:val="0017135A"/>
    <w:rsid w:val="00171EC6"/>
    <w:rsid w:val="0017362E"/>
    <w:rsid w:val="0017410B"/>
    <w:rsid w:val="001772A3"/>
    <w:rsid w:val="00182849"/>
    <w:rsid w:val="001838B5"/>
    <w:rsid w:val="001878BB"/>
    <w:rsid w:val="00194BA8"/>
    <w:rsid w:val="001A03F8"/>
    <w:rsid w:val="001A1B13"/>
    <w:rsid w:val="001A3689"/>
    <w:rsid w:val="001A7323"/>
    <w:rsid w:val="001A76B6"/>
    <w:rsid w:val="001B5271"/>
    <w:rsid w:val="001B5A2A"/>
    <w:rsid w:val="001B63C2"/>
    <w:rsid w:val="001B6C58"/>
    <w:rsid w:val="001B7DFA"/>
    <w:rsid w:val="001C0A47"/>
    <w:rsid w:val="001C25AE"/>
    <w:rsid w:val="001C634B"/>
    <w:rsid w:val="001C7E2D"/>
    <w:rsid w:val="001D215C"/>
    <w:rsid w:val="001D4417"/>
    <w:rsid w:val="001D549F"/>
    <w:rsid w:val="001E20A4"/>
    <w:rsid w:val="001E3193"/>
    <w:rsid w:val="001E5580"/>
    <w:rsid w:val="001E624F"/>
    <w:rsid w:val="001E755C"/>
    <w:rsid w:val="001F11E3"/>
    <w:rsid w:val="001F4941"/>
    <w:rsid w:val="00201DA7"/>
    <w:rsid w:val="00203AED"/>
    <w:rsid w:val="00210097"/>
    <w:rsid w:val="00212D15"/>
    <w:rsid w:val="00216128"/>
    <w:rsid w:val="0022009A"/>
    <w:rsid w:val="00222D2F"/>
    <w:rsid w:val="002251FC"/>
    <w:rsid w:val="00233B70"/>
    <w:rsid w:val="00233D0A"/>
    <w:rsid w:val="00234742"/>
    <w:rsid w:val="002366E7"/>
    <w:rsid w:val="00240EFE"/>
    <w:rsid w:val="002433D0"/>
    <w:rsid w:val="002437C7"/>
    <w:rsid w:val="00243C7D"/>
    <w:rsid w:val="00246C45"/>
    <w:rsid w:val="00251D49"/>
    <w:rsid w:val="0025397C"/>
    <w:rsid w:val="0025590E"/>
    <w:rsid w:val="00264175"/>
    <w:rsid w:val="0026427A"/>
    <w:rsid w:val="0026453F"/>
    <w:rsid w:val="0026624E"/>
    <w:rsid w:val="00266A22"/>
    <w:rsid w:val="002734AD"/>
    <w:rsid w:val="00274707"/>
    <w:rsid w:val="002767DE"/>
    <w:rsid w:val="00276F06"/>
    <w:rsid w:val="00277B64"/>
    <w:rsid w:val="00282DAE"/>
    <w:rsid w:val="0028308D"/>
    <w:rsid w:val="00287CA1"/>
    <w:rsid w:val="00295467"/>
    <w:rsid w:val="00295507"/>
    <w:rsid w:val="002962DE"/>
    <w:rsid w:val="002976D6"/>
    <w:rsid w:val="002A13B0"/>
    <w:rsid w:val="002A38B5"/>
    <w:rsid w:val="002A56AF"/>
    <w:rsid w:val="002A77A8"/>
    <w:rsid w:val="002B0FA8"/>
    <w:rsid w:val="002B205C"/>
    <w:rsid w:val="002B42FD"/>
    <w:rsid w:val="002B4DC4"/>
    <w:rsid w:val="002B56C9"/>
    <w:rsid w:val="002B68A1"/>
    <w:rsid w:val="002B6ED4"/>
    <w:rsid w:val="002C2A41"/>
    <w:rsid w:val="002C32BD"/>
    <w:rsid w:val="002D091D"/>
    <w:rsid w:val="002D5A0D"/>
    <w:rsid w:val="002D6D78"/>
    <w:rsid w:val="002D7850"/>
    <w:rsid w:val="002E0D44"/>
    <w:rsid w:val="002E5206"/>
    <w:rsid w:val="002E52AF"/>
    <w:rsid w:val="002E5A45"/>
    <w:rsid w:val="002F0C92"/>
    <w:rsid w:val="002F32B4"/>
    <w:rsid w:val="002F779F"/>
    <w:rsid w:val="0030345A"/>
    <w:rsid w:val="00303EB3"/>
    <w:rsid w:val="00314840"/>
    <w:rsid w:val="003157DE"/>
    <w:rsid w:val="00317F66"/>
    <w:rsid w:val="003258AC"/>
    <w:rsid w:val="00326A10"/>
    <w:rsid w:val="0033021B"/>
    <w:rsid w:val="00330512"/>
    <w:rsid w:val="003311EF"/>
    <w:rsid w:val="003346A9"/>
    <w:rsid w:val="0033497D"/>
    <w:rsid w:val="003405D7"/>
    <w:rsid w:val="00341BC5"/>
    <w:rsid w:val="00341E7E"/>
    <w:rsid w:val="0034573C"/>
    <w:rsid w:val="00346171"/>
    <w:rsid w:val="00346500"/>
    <w:rsid w:val="00346803"/>
    <w:rsid w:val="0034699E"/>
    <w:rsid w:val="0035219D"/>
    <w:rsid w:val="00353F9D"/>
    <w:rsid w:val="00357A6F"/>
    <w:rsid w:val="003620AB"/>
    <w:rsid w:val="00363370"/>
    <w:rsid w:val="003657E2"/>
    <w:rsid w:val="0036670C"/>
    <w:rsid w:val="00372B25"/>
    <w:rsid w:val="003739F3"/>
    <w:rsid w:val="003750F0"/>
    <w:rsid w:val="00375DE9"/>
    <w:rsid w:val="00382232"/>
    <w:rsid w:val="00382C79"/>
    <w:rsid w:val="00390BCD"/>
    <w:rsid w:val="00390E85"/>
    <w:rsid w:val="0039138B"/>
    <w:rsid w:val="003919E5"/>
    <w:rsid w:val="00394E34"/>
    <w:rsid w:val="00395C31"/>
    <w:rsid w:val="00395F08"/>
    <w:rsid w:val="003A29BD"/>
    <w:rsid w:val="003B08DE"/>
    <w:rsid w:val="003C4185"/>
    <w:rsid w:val="003D0CFB"/>
    <w:rsid w:val="003D1E49"/>
    <w:rsid w:val="003D4443"/>
    <w:rsid w:val="003E5E57"/>
    <w:rsid w:val="003F2090"/>
    <w:rsid w:val="0040087C"/>
    <w:rsid w:val="004044EA"/>
    <w:rsid w:val="0040703E"/>
    <w:rsid w:val="00415105"/>
    <w:rsid w:val="00415AAA"/>
    <w:rsid w:val="00417C6D"/>
    <w:rsid w:val="00421376"/>
    <w:rsid w:val="00421877"/>
    <w:rsid w:val="004233CC"/>
    <w:rsid w:val="00425C11"/>
    <w:rsid w:val="004302DC"/>
    <w:rsid w:val="004323AE"/>
    <w:rsid w:val="0044593D"/>
    <w:rsid w:val="0044751A"/>
    <w:rsid w:val="00447DC8"/>
    <w:rsid w:val="004510BA"/>
    <w:rsid w:val="0045235F"/>
    <w:rsid w:val="00452949"/>
    <w:rsid w:val="0045304F"/>
    <w:rsid w:val="00454453"/>
    <w:rsid w:val="004550B0"/>
    <w:rsid w:val="00455BE8"/>
    <w:rsid w:val="00455E15"/>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6AF5"/>
    <w:rsid w:val="004876C9"/>
    <w:rsid w:val="00490591"/>
    <w:rsid w:val="004929FD"/>
    <w:rsid w:val="00492A5D"/>
    <w:rsid w:val="00494525"/>
    <w:rsid w:val="00494E8E"/>
    <w:rsid w:val="004A1184"/>
    <w:rsid w:val="004A3A52"/>
    <w:rsid w:val="004B0994"/>
    <w:rsid w:val="004B1435"/>
    <w:rsid w:val="004B43B2"/>
    <w:rsid w:val="004B452C"/>
    <w:rsid w:val="004C5CB7"/>
    <w:rsid w:val="004D3439"/>
    <w:rsid w:val="004D4BE3"/>
    <w:rsid w:val="004D5248"/>
    <w:rsid w:val="004D713B"/>
    <w:rsid w:val="004E7ED8"/>
    <w:rsid w:val="004F36D4"/>
    <w:rsid w:val="004F6202"/>
    <w:rsid w:val="004F7709"/>
    <w:rsid w:val="005005E6"/>
    <w:rsid w:val="00503FF8"/>
    <w:rsid w:val="005103BF"/>
    <w:rsid w:val="005114FA"/>
    <w:rsid w:val="0051691C"/>
    <w:rsid w:val="00517016"/>
    <w:rsid w:val="005210F8"/>
    <w:rsid w:val="00523E09"/>
    <w:rsid w:val="00525E45"/>
    <w:rsid w:val="00527D65"/>
    <w:rsid w:val="005304F9"/>
    <w:rsid w:val="00536C06"/>
    <w:rsid w:val="00542268"/>
    <w:rsid w:val="00543422"/>
    <w:rsid w:val="005459AC"/>
    <w:rsid w:val="00546478"/>
    <w:rsid w:val="005468D5"/>
    <w:rsid w:val="00557200"/>
    <w:rsid w:val="005769D7"/>
    <w:rsid w:val="005810DA"/>
    <w:rsid w:val="00581255"/>
    <w:rsid w:val="00582146"/>
    <w:rsid w:val="00584796"/>
    <w:rsid w:val="00585721"/>
    <w:rsid w:val="00590364"/>
    <w:rsid w:val="00590990"/>
    <w:rsid w:val="00591596"/>
    <w:rsid w:val="00597CCD"/>
    <w:rsid w:val="005A19EA"/>
    <w:rsid w:val="005A1E36"/>
    <w:rsid w:val="005A23B0"/>
    <w:rsid w:val="005A5D27"/>
    <w:rsid w:val="005B2852"/>
    <w:rsid w:val="005B367F"/>
    <w:rsid w:val="005C0408"/>
    <w:rsid w:val="005C669E"/>
    <w:rsid w:val="005C6CF7"/>
    <w:rsid w:val="005D1651"/>
    <w:rsid w:val="005D3801"/>
    <w:rsid w:val="005D4843"/>
    <w:rsid w:val="005D7CB2"/>
    <w:rsid w:val="005E0469"/>
    <w:rsid w:val="005E3D27"/>
    <w:rsid w:val="005E4E1E"/>
    <w:rsid w:val="005E4EE0"/>
    <w:rsid w:val="005E5FE0"/>
    <w:rsid w:val="005E7547"/>
    <w:rsid w:val="005E7A57"/>
    <w:rsid w:val="005E7D3A"/>
    <w:rsid w:val="005F0ADB"/>
    <w:rsid w:val="005F371C"/>
    <w:rsid w:val="005F3AAF"/>
    <w:rsid w:val="005F496C"/>
    <w:rsid w:val="005F773A"/>
    <w:rsid w:val="005F7A36"/>
    <w:rsid w:val="00601E8D"/>
    <w:rsid w:val="00601EA7"/>
    <w:rsid w:val="00603BF6"/>
    <w:rsid w:val="00603EF1"/>
    <w:rsid w:val="00606C31"/>
    <w:rsid w:val="00621158"/>
    <w:rsid w:val="00622256"/>
    <w:rsid w:val="00623C18"/>
    <w:rsid w:val="006246D0"/>
    <w:rsid w:val="00625F1D"/>
    <w:rsid w:val="00626F43"/>
    <w:rsid w:val="006326C2"/>
    <w:rsid w:val="00634F08"/>
    <w:rsid w:val="0063534E"/>
    <w:rsid w:val="006405BA"/>
    <w:rsid w:val="00644AB9"/>
    <w:rsid w:val="006526F6"/>
    <w:rsid w:val="00653296"/>
    <w:rsid w:val="00653BBD"/>
    <w:rsid w:val="006569DF"/>
    <w:rsid w:val="00657A7B"/>
    <w:rsid w:val="00661E66"/>
    <w:rsid w:val="006724E0"/>
    <w:rsid w:val="006733C2"/>
    <w:rsid w:val="00673DA8"/>
    <w:rsid w:val="00677EC6"/>
    <w:rsid w:val="00682C6F"/>
    <w:rsid w:val="00686CC8"/>
    <w:rsid w:val="00687152"/>
    <w:rsid w:val="006923D7"/>
    <w:rsid w:val="0069630F"/>
    <w:rsid w:val="00697D59"/>
    <w:rsid w:val="006A27E5"/>
    <w:rsid w:val="006A3376"/>
    <w:rsid w:val="006A4B7F"/>
    <w:rsid w:val="006A4EE5"/>
    <w:rsid w:val="006A6E4B"/>
    <w:rsid w:val="006A74F7"/>
    <w:rsid w:val="006B4F50"/>
    <w:rsid w:val="006B50AB"/>
    <w:rsid w:val="006B587C"/>
    <w:rsid w:val="006B588C"/>
    <w:rsid w:val="006B5AE4"/>
    <w:rsid w:val="006B6CC1"/>
    <w:rsid w:val="006C279F"/>
    <w:rsid w:val="006C38F2"/>
    <w:rsid w:val="006C6667"/>
    <w:rsid w:val="006C6766"/>
    <w:rsid w:val="006C6E40"/>
    <w:rsid w:val="006D1889"/>
    <w:rsid w:val="006D42FF"/>
    <w:rsid w:val="006D471A"/>
    <w:rsid w:val="006D47D2"/>
    <w:rsid w:val="006D74D4"/>
    <w:rsid w:val="006D7704"/>
    <w:rsid w:val="006E558C"/>
    <w:rsid w:val="006E5CBE"/>
    <w:rsid w:val="006E65FF"/>
    <w:rsid w:val="006E7F5A"/>
    <w:rsid w:val="006F138E"/>
    <w:rsid w:val="00700B8D"/>
    <w:rsid w:val="007026B4"/>
    <w:rsid w:val="00704E18"/>
    <w:rsid w:val="00710451"/>
    <w:rsid w:val="00717A7B"/>
    <w:rsid w:val="00720ADA"/>
    <w:rsid w:val="00724024"/>
    <w:rsid w:val="00724E90"/>
    <w:rsid w:val="00725BE5"/>
    <w:rsid w:val="007266F7"/>
    <w:rsid w:val="007267BF"/>
    <w:rsid w:val="00727157"/>
    <w:rsid w:val="0072717E"/>
    <w:rsid w:val="00727EE3"/>
    <w:rsid w:val="00730948"/>
    <w:rsid w:val="00731F39"/>
    <w:rsid w:val="00735D6E"/>
    <w:rsid w:val="00736AA7"/>
    <w:rsid w:val="007402F4"/>
    <w:rsid w:val="007439A3"/>
    <w:rsid w:val="007445F4"/>
    <w:rsid w:val="007459BC"/>
    <w:rsid w:val="0074664B"/>
    <w:rsid w:val="00750BFA"/>
    <w:rsid w:val="00750EF1"/>
    <w:rsid w:val="007510B5"/>
    <w:rsid w:val="00751FD8"/>
    <w:rsid w:val="007520A4"/>
    <w:rsid w:val="007540F3"/>
    <w:rsid w:val="0075585A"/>
    <w:rsid w:val="00756EA2"/>
    <w:rsid w:val="00760F2C"/>
    <w:rsid w:val="00763978"/>
    <w:rsid w:val="007655DB"/>
    <w:rsid w:val="00765914"/>
    <w:rsid w:val="00765C86"/>
    <w:rsid w:val="007717AE"/>
    <w:rsid w:val="007757A6"/>
    <w:rsid w:val="00782263"/>
    <w:rsid w:val="00783891"/>
    <w:rsid w:val="0078665D"/>
    <w:rsid w:val="00797B26"/>
    <w:rsid w:val="007A4EF4"/>
    <w:rsid w:val="007B0420"/>
    <w:rsid w:val="007B05C0"/>
    <w:rsid w:val="007B5752"/>
    <w:rsid w:val="007B78C1"/>
    <w:rsid w:val="007C07AB"/>
    <w:rsid w:val="007C28F7"/>
    <w:rsid w:val="007D0D10"/>
    <w:rsid w:val="007E253B"/>
    <w:rsid w:val="007E609B"/>
    <w:rsid w:val="007E7F6D"/>
    <w:rsid w:val="007F014C"/>
    <w:rsid w:val="007F01F2"/>
    <w:rsid w:val="007F1CDB"/>
    <w:rsid w:val="007F2FCA"/>
    <w:rsid w:val="007F67C3"/>
    <w:rsid w:val="007F6F9F"/>
    <w:rsid w:val="007F7229"/>
    <w:rsid w:val="00803877"/>
    <w:rsid w:val="00804D8E"/>
    <w:rsid w:val="00805215"/>
    <w:rsid w:val="00810969"/>
    <w:rsid w:val="00813D73"/>
    <w:rsid w:val="00814BD8"/>
    <w:rsid w:val="00816E35"/>
    <w:rsid w:val="0081723A"/>
    <w:rsid w:val="00821B1D"/>
    <w:rsid w:val="00822175"/>
    <w:rsid w:val="00824F27"/>
    <w:rsid w:val="00836F91"/>
    <w:rsid w:val="00840412"/>
    <w:rsid w:val="00841265"/>
    <w:rsid w:val="008424A0"/>
    <w:rsid w:val="00843E51"/>
    <w:rsid w:val="00846407"/>
    <w:rsid w:val="0085133D"/>
    <w:rsid w:val="008514E7"/>
    <w:rsid w:val="0085235E"/>
    <w:rsid w:val="00856BA4"/>
    <w:rsid w:val="008625D7"/>
    <w:rsid w:val="0086355F"/>
    <w:rsid w:val="0086476C"/>
    <w:rsid w:val="008650DA"/>
    <w:rsid w:val="0086577A"/>
    <w:rsid w:val="008660DE"/>
    <w:rsid w:val="008710B8"/>
    <w:rsid w:val="0087137A"/>
    <w:rsid w:val="008778DC"/>
    <w:rsid w:val="00881684"/>
    <w:rsid w:val="0088246F"/>
    <w:rsid w:val="0088496C"/>
    <w:rsid w:val="00885504"/>
    <w:rsid w:val="0088580C"/>
    <w:rsid w:val="00890B92"/>
    <w:rsid w:val="00892A15"/>
    <w:rsid w:val="00893B9D"/>
    <w:rsid w:val="008962B5"/>
    <w:rsid w:val="008A3467"/>
    <w:rsid w:val="008A3CCB"/>
    <w:rsid w:val="008A3F49"/>
    <w:rsid w:val="008C1766"/>
    <w:rsid w:val="008C1E68"/>
    <w:rsid w:val="008C28BF"/>
    <w:rsid w:val="008C4D57"/>
    <w:rsid w:val="008C5027"/>
    <w:rsid w:val="008C5360"/>
    <w:rsid w:val="008C683A"/>
    <w:rsid w:val="008D0DBC"/>
    <w:rsid w:val="008D1DE3"/>
    <w:rsid w:val="008D58DD"/>
    <w:rsid w:val="008D7EE4"/>
    <w:rsid w:val="008E11BD"/>
    <w:rsid w:val="008E3844"/>
    <w:rsid w:val="008E3A86"/>
    <w:rsid w:val="008E7364"/>
    <w:rsid w:val="008E7FD7"/>
    <w:rsid w:val="008F04DA"/>
    <w:rsid w:val="008F12E8"/>
    <w:rsid w:val="008F1980"/>
    <w:rsid w:val="00904CAE"/>
    <w:rsid w:val="0091212A"/>
    <w:rsid w:val="00915979"/>
    <w:rsid w:val="00916195"/>
    <w:rsid w:val="0091682C"/>
    <w:rsid w:val="00916C59"/>
    <w:rsid w:val="00917320"/>
    <w:rsid w:val="009220DE"/>
    <w:rsid w:val="00923536"/>
    <w:rsid w:val="00923A2B"/>
    <w:rsid w:val="00923CB2"/>
    <w:rsid w:val="0093108A"/>
    <w:rsid w:val="00932838"/>
    <w:rsid w:val="00933239"/>
    <w:rsid w:val="0093362F"/>
    <w:rsid w:val="00933CB9"/>
    <w:rsid w:val="009347B0"/>
    <w:rsid w:val="00935027"/>
    <w:rsid w:val="00935E14"/>
    <w:rsid w:val="00936361"/>
    <w:rsid w:val="00942744"/>
    <w:rsid w:val="00942C87"/>
    <w:rsid w:val="00942F97"/>
    <w:rsid w:val="009437E5"/>
    <w:rsid w:val="0094535D"/>
    <w:rsid w:val="00945EA9"/>
    <w:rsid w:val="00947D8D"/>
    <w:rsid w:val="00947FD2"/>
    <w:rsid w:val="0095141F"/>
    <w:rsid w:val="009522EE"/>
    <w:rsid w:val="00952D4D"/>
    <w:rsid w:val="00953D7A"/>
    <w:rsid w:val="009542A2"/>
    <w:rsid w:val="00954ACC"/>
    <w:rsid w:val="00956194"/>
    <w:rsid w:val="0095789E"/>
    <w:rsid w:val="00957C26"/>
    <w:rsid w:val="00961C0D"/>
    <w:rsid w:val="00965B23"/>
    <w:rsid w:val="0096728B"/>
    <w:rsid w:val="00972398"/>
    <w:rsid w:val="00974493"/>
    <w:rsid w:val="00975D72"/>
    <w:rsid w:val="00976280"/>
    <w:rsid w:val="00977E6C"/>
    <w:rsid w:val="0098761D"/>
    <w:rsid w:val="009913C2"/>
    <w:rsid w:val="009924AB"/>
    <w:rsid w:val="00997996"/>
    <w:rsid w:val="009A0931"/>
    <w:rsid w:val="009A2FAA"/>
    <w:rsid w:val="009A35EC"/>
    <w:rsid w:val="009A3D2A"/>
    <w:rsid w:val="009A418A"/>
    <w:rsid w:val="009A7F42"/>
    <w:rsid w:val="009B3230"/>
    <w:rsid w:val="009B401F"/>
    <w:rsid w:val="009B61A0"/>
    <w:rsid w:val="009B7453"/>
    <w:rsid w:val="009C043E"/>
    <w:rsid w:val="009C1357"/>
    <w:rsid w:val="009C1554"/>
    <w:rsid w:val="009C6F9A"/>
    <w:rsid w:val="009D26AC"/>
    <w:rsid w:val="009D3D5F"/>
    <w:rsid w:val="009E0243"/>
    <w:rsid w:val="009E0E8F"/>
    <w:rsid w:val="009E1258"/>
    <w:rsid w:val="009E56E3"/>
    <w:rsid w:val="009F2D5E"/>
    <w:rsid w:val="009F2FE9"/>
    <w:rsid w:val="009F408B"/>
    <w:rsid w:val="009F4596"/>
    <w:rsid w:val="009F46C1"/>
    <w:rsid w:val="009F5046"/>
    <w:rsid w:val="009F6124"/>
    <w:rsid w:val="009F6235"/>
    <w:rsid w:val="00A0043D"/>
    <w:rsid w:val="00A071D5"/>
    <w:rsid w:val="00A128C3"/>
    <w:rsid w:val="00A13029"/>
    <w:rsid w:val="00A24F92"/>
    <w:rsid w:val="00A2677D"/>
    <w:rsid w:val="00A27F4A"/>
    <w:rsid w:val="00A34051"/>
    <w:rsid w:val="00A36440"/>
    <w:rsid w:val="00A3759E"/>
    <w:rsid w:val="00A377EF"/>
    <w:rsid w:val="00A42029"/>
    <w:rsid w:val="00A45F23"/>
    <w:rsid w:val="00A479D1"/>
    <w:rsid w:val="00A570D0"/>
    <w:rsid w:val="00A574C8"/>
    <w:rsid w:val="00A606E9"/>
    <w:rsid w:val="00A65053"/>
    <w:rsid w:val="00A6732B"/>
    <w:rsid w:val="00A67529"/>
    <w:rsid w:val="00A67A65"/>
    <w:rsid w:val="00A71371"/>
    <w:rsid w:val="00A751BD"/>
    <w:rsid w:val="00A775D2"/>
    <w:rsid w:val="00A800B1"/>
    <w:rsid w:val="00A828E7"/>
    <w:rsid w:val="00A930C2"/>
    <w:rsid w:val="00A947DD"/>
    <w:rsid w:val="00AA2489"/>
    <w:rsid w:val="00AA4E11"/>
    <w:rsid w:val="00AA6B29"/>
    <w:rsid w:val="00AA7C0A"/>
    <w:rsid w:val="00AB3D94"/>
    <w:rsid w:val="00AB4B88"/>
    <w:rsid w:val="00AB500C"/>
    <w:rsid w:val="00AB53E5"/>
    <w:rsid w:val="00AB6A9B"/>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B01603"/>
    <w:rsid w:val="00B04A23"/>
    <w:rsid w:val="00B05717"/>
    <w:rsid w:val="00B05F4F"/>
    <w:rsid w:val="00B06665"/>
    <w:rsid w:val="00B07E1D"/>
    <w:rsid w:val="00B1077F"/>
    <w:rsid w:val="00B10816"/>
    <w:rsid w:val="00B11A85"/>
    <w:rsid w:val="00B13D09"/>
    <w:rsid w:val="00B15013"/>
    <w:rsid w:val="00B16A94"/>
    <w:rsid w:val="00B204B9"/>
    <w:rsid w:val="00B23415"/>
    <w:rsid w:val="00B2413C"/>
    <w:rsid w:val="00B265C1"/>
    <w:rsid w:val="00B2709F"/>
    <w:rsid w:val="00B3003C"/>
    <w:rsid w:val="00B30221"/>
    <w:rsid w:val="00B402CF"/>
    <w:rsid w:val="00B51D29"/>
    <w:rsid w:val="00B5236C"/>
    <w:rsid w:val="00B53019"/>
    <w:rsid w:val="00B53253"/>
    <w:rsid w:val="00B55B8E"/>
    <w:rsid w:val="00B561B9"/>
    <w:rsid w:val="00B57C05"/>
    <w:rsid w:val="00B6112D"/>
    <w:rsid w:val="00B63706"/>
    <w:rsid w:val="00B700BC"/>
    <w:rsid w:val="00B73E27"/>
    <w:rsid w:val="00B74984"/>
    <w:rsid w:val="00B751B9"/>
    <w:rsid w:val="00B75421"/>
    <w:rsid w:val="00B83198"/>
    <w:rsid w:val="00B8453D"/>
    <w:rsid w:val="00B848FF"/>
    <w:rsid w:val="00B9416A"/>
    <w:rsid w:val="00B967D8"/>
    <w:rsid w:val="00B97A4D"/>
    <w:rsid w:val="00BA1F26"/>
    <w:rsid w:val="00BA20EC"/>
    <w:rsid w:val="00BA27B8"/>
    <w:rsid w:val="00BA6354"/>
    <w:rsid w:val="00BA69E0"/>
    <w:rsid w:val="00BA7191"/>
    <w:rsid w:val="00BA7BFD"/>
    <w:rsid w:val="00BA7F4E"/>
    <w:rsid w:val="00BB14B0"/>
    <w:rsid w:val="00BB15B2"/>
    <w:rsid w:val="00BB1F3F"/>
    <w:rsid w:val="00BB57AF"/>
    <w:rsid w:val="00BB6E8D"/>
    <w:rsid w:val="00BC0058"/>
    <w:rsid w:val="00BC1940"/>
    <w:rsid w:val="00BC5E02"/>
    <w:rsid w:val="00BC648A"/>
    <w:rsid w:val="00BC7F7A"/>
    <w:rsid w:val="00BD3717"/>
    <w:rsid w:val="00BD3B32"/>
    <w:rsid w:val="00BE3E18"/>
    <w:rsid w:val="00BF5B00"/>
    <w:rsid w:val="00C06434"/>
    <w:rsid w:val="00C117DF"/>
    <w:rsid w:val="00C14463"/>
    <w:rsid w:val="00C15BCF"/>
    <w:rsid w:val="00C27FFE"/>
    <w:rsid w:val="00C3214B"/>
    <w:rsid w:val="00C43656"/>
    <w:rsid w:val="00C50450"/>
    <w:rsid w:val="00C53283"/>
    <w:rsid w:val="00C63318"/>
    <w:rsid w:val="00C636FE"/>
    <w:rsid w:val="00C66C57"/>
    <w:rsid w:val="00C7316D"/>
    <w:rsid w:val="00C738EB"/>
    <w:rsid w:val="00C73CD1"/>
    <w:rsid w:val="00C75DFF"/>
    <w:rsid w:val="00C76DEB"/>
    <w:rsid w:val="00C804B9"/>
    <w:rsid w:val="00C82AF6"/>
    <w:rsid w:val="00C830C4"/>
    <w:rsid w:val="00C87AA8"/>
    <w:rsid w:val="00C92142"/>
    <w:rsid w:val="00C9375C"/>
    <w:rsid w:val="00C97910"/>
    <w:rsid w:val="00CA2A91"/>
    <w:rsid w:val="00CA2B5D"/>
    <w:rsid w:val="00CA39DC"/>
    <w:rsid w:val="00CA70C9"/>
    <w:rsid w:val="00CA7BE4"/>
    <w:rsid w:val="00CA7F86"/>
    <w:rsid w:val="00CB20CC"/>
    <w:rsid w:val="00CB7E79"/>
    <w:rsid w:val="00CC25C1"/>
    <w:rsid w:val="00CC65F7"/>
    <w:rsid w:val="00CC72A4"/>
    <w:rsid w:val="00CD2BCA"/>
    <w:rsid w:val="00CD6E51"/>
    <w:rsid w:val="00CE0BA9"/>
    <w:rsid w:val="00CE2DA9"/>
    <w:rsid w:val="00CE7139"/>
    <w:rsid w:val="00D11903"/>
    <w:rsid w:val="00D1246F"/>
    <w:rsid w:val="00D12783"/>
    <w:rsid w:val="00D1396C"/>
    <w:rsid w:val="00D2505B"/>
    <w:rsid w:val="00D27AFB"/>
    <w:rsid w:val="00D3022B"/>
    <w:rsid w:val="00D3078E"/>
    <w:rsid w:val="00D30A9D"/>
    <w:rsid w:val="00D3309C"/>
    <w:rsid w:val="00D33361"/>
    <w:rsid w:val="00D34F15"/>
    <w:rsid w:val="00D35838"/>
    <w:rsid w:val="00D37952"/>
    <w:rsid w:val="00D400EC"/>
    <w:rsid w:val="00D47ADF"/>
    <w:rsid w:val="00D53964"/>
    <w:rsid w:val="00D53C18"/>
    <w:rsid w:val="00D56E1A"/>
    <w:rsid w:val="00D631AA"/>
    <w:rsid w:val="00D63427"/>
    <w:rsid w:val="00D643D0"/>
    <w:rsid w:val="00D66D48"/>
    <w:rsid w:val="00D73C94"/>
    <w:rsid w:val="00D74686"/>
    <w:rsid w:val="00D754C8"/>
    <w:rsid w:val="00D7786E"/>
    <w:rsid w:val="00D810F8"/>
    <w:rsid w:val="00D942A5"/>
    <w:rsid w:val="00D94BDB"/>
    <w:rsid w:val="00D9679D"/>
    <w:rsid w:val="00D9781E"/>
    <w:rsid w:val="00DA1ABF"/>
    <w:rsid w:val="00DA6832"/>
    <w:rsid w:val="00DA7BC7"/>
    <w:rsid w:val="00DB12F4"/>
    <w:rsid w:val="00DB4BAB"/>
    <w:rsid w:val="00DB515D"/>
    <w:rsid w:val="00DE14A6"/>
    <w:rsid w:val="00DE6788"/>
    <w:rsid w:val="00DE68A6"/>
    <w:rsid w:val="00DE6CFA"/>
    <w:rsid w:val="00DF1313"/>
    <w:rsid w:val="00DF25CC"/>
    <w:rsid w:val="00DF5A31"/>
    <w:rsid w:val="00DF5FBB"/>
    <w:rsid w:val="00E00C93"/>
    <w:rsid w:val="00E02041"/>
    <w:rsid w:val="00E026A4"/>
    <w:rsid w:val="00E04EB2"/>
    <w:rsid w:val="00E05167"/>
    <w:rsid w:val="00E105FF"/>
    <w:rsid w:val="00E13670"/>
    <w:rsid w:val="00E1539D"/>
    <w:rsid w:val="00E158D7"/>
    <w:rsid w:val="00E231E2"/>
    <w:rsid w:val="00E236E7"/>
    <w:rsid w:val="00E2719D"/>
    <w:rsid w:val="00E300B8"/>
    <w:rsid w:val="00E32D4C"/>
    <w:rsid w:val="00E32EFF"/>
    <w:rsid w:val="00E42CC9"/>
    <w:rsid w:val="00E44537"/>
    <w:rsid w:val="00E455B0"/>
    <w:rsid w:val="00E4645D"/>
    <w:rsid w:val="00E47DBA"/>
    <w:rsid w:val="00E5138F"/>
    <w:rsid w:val="00E540EC"/>
    <w:rsid w:val="00E5661A"/>
    <w:rsid w:val="00E56876"/>
    <w:rsid w:val="00E61619"/>
    <w:rsid w:val="00E61B9A"/>
    <w:rsid w:val="00E61BB6"/>
    <w:rsid w:val="00E62CFC"/>
    <w:rsid w:val="00E652CD"/>
    <w:rsid w:val="00E677B8"/>
    <w:rsid w:val="00E67C6D"/>
    <w:rsid w:val="00E71F2E"/>
    <w:rsid w:val="00E71F88"/>
    <w:rsid w:val="00E72BE8"/>
    <w:rsid w:val="00E7427D"/>
    <w:rsid w:val="00E752B7"/>
    <w:rsid w:val="00E75FF6"/>
    <w:rsid w:val="00E774AD"/>
    <w:rsid w:val="00E84DBE"/>
    <w:rsid w:val="00E92FBA"/>
    <w:rsid w:val="00E94DB7"/>
    <w:rsid w:val="00E95166"/>
    <w:rsid w:val="00EA11E2"/>
    <w:rsid w:val="00EA13BD"/>
    <w:rsid w:val="00EA2A8A"/>
    <w:rsid w:val="00EA2D7B"/>
    <w:rsid w:val="00EA3DED"/>
    <w:rsid w:val="00EA62D3"/>
    <w:rsid w:val="00EA6AAA"/>
    <w:rsid w:val="00EB33D0"/>
    <w:rsid w:val="00EB52CB"/>
    <w:rsid w:val="00EB79FD"/>
    <w:rsid w:val="00EC0180"/>
    <w:rsid w:val="00EC0DB8"/>
    <w:rsid w:val="00EC32AF"/>
    <w:rsid w:val="00EC5E17"/>
    <w:rsid w:val="00EC6D7E"/>
    <w:rsid w:val="00EC7E2A"/>
    <w:rsid w:val="00ED097B"/>
    <w:rsid w:val="00ED2333"/>
    <w:rsid w:val="00ED4F94"/>
    <w:rsid w:val="00ED5193"/>
    <w:rsid w:val="00EE0BE8"/>
    <w:rsid w:val="00EE311E"/>
    <w:rsid w:val="00EE35E7"/>
    <w:rsid w:val="00EE3D0A"/>
    <w:rsid w:val="00EE5FD0"/>
    <w:rsid w:val="00EF3B06"/>
    <w:rsid w:val="00EF4813"/>
    <w:rsid w:val="00EF58B6"/>
    <w:rsid w:val="00EF7B62"/>
    <w:rsid w:val="00F006D6"/>
    <w:rsid w:val="00F015F8"/>
    <w:rsid w:val="00F023D9"/>
    <w:rsid w:val="00F165BA"/>
    <w:rsid w:val="00F20361"/>
    <w:rsid w:val="00F259F9"/>
    <w:rsid w:val="00F3015D"/>
    <w:rsid w:val="00F33558"/>
    <w:rsid w:val="00F34F7D"/>
    <w:rsid w:val="00F35C0C"/>
    <w:rsid w:val="00F37B86"/>
    <w:rsid w:val="00F410E0"/>
    <w:rsid w:val="00F41419"/>
    <w:rsid w:val="00F41C74"/>
    <w:rsid w:val="00F46A8D"/>
    <w:rsid w:val="00F50058"/>
    <w:rsid w:val="00F51873"/>
    <w:rsid w:val="00F52D9E"/>
    <w:rsid w:val="00F5753F"/>
    <w:rsid w:val="00F579BF"/>
    <w:rsid w:val="00F57D29"/>
    <w:rsid w:val="00F60139"/>
    <w:rsid w:val="00F6020C"/>
    <w:rsid w:val="00F63D17"/>
    <w:rsid w:val="00F70F04"/>
    <w:rsid w:val="00F803DF"/>
    <w:rsid w:val="00F8129E"/>
    <w:rsid w:val="00F81C63"/>
    <w:rsid w:val="00F85B79"/>
    <w:rsid w:val="00F87197"/>
    <w:rsid w:val="00F91D58"/>
    <w:rsid w:val="00F9395A"/>
    <w:rsid w:val="00F970CB"/>
    <w:rsid w:val="00FA0194"/>
    <w:rsid w:val="00FA2B8F"/>
    <w:rsid w:val="00FA2CD5"/>
    <w:rsid w:val="00FA2DA5"/>
    <w:rsid w:val="00FA5247"/>
    <w:rsid w:val="00FA5380"/>
    <w:rsid w:val="00FA6A7B"/>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eastAsiaTheme="minorEastAsia"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eastAsiaTheme="minorEastAsia"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qFormat/>
    <w:rsid w:val="002767D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nhideWhenUsed/>
    <w:qFormat/>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qFormat/>
    <w:rsid w:val="00BD3717"/>
    <w:pPr>
      <w:spacing w:after="0" w:line="240" w:lineRule="auto"/>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列出段落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eastAsiaTheme="minorEastAsia"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eastAsiaTheme="minorEastAsia"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eastAsiaTheme="minorEastAsia"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eastAsiaTheme="minorEastAsi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eastAsiaTheme="minorEastAsia"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eastAsiaTheme="minorEastAsia"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rsid w:val="00A800B1"/>
    <w:rPr>
      <w:b/>
      <w:bCs/>
      <w:position w:val="6"/>
      <w:sz w:val="16"/>
      <w:szCs w:val="16"/>
    </w:rPr>
  </w:style>
  <w:style w:type="paragraph" w:styleId="FootnoteText">
    <w:name w:val="footnote text"/>
    <w:basedOn w:val="Normal"/>
    <w:link w:val="FootnoteTextChar"/>
    <w:rsid w:val="00A800B1"/>
    <w:pPr>
      <w:keepLines/>
      <w:overflowPunct w:val="0"/>
      <w:autoSpaceDE w:val="0"/>
      <w:autoSpaceDN w:val="0"/>
      <w:adjustRightInd w:val="0"/>
      <w:spacing w:after="0" w:line="240" w:lineRule="auto"/>
      <w:ind w:left="454" w:hanging="454"/>
      <w:jc w:val="both"/>
      <w:textAlignment w:val="baseline"/>
    </w:pPr>
    <w:rPr>
      <w:rFonts w:ascii="Arial" w:eastAsiaTheme="minorEastAsia" w:hAnsi="Arial" w:cs="Times New Roman"/>
      <w:sz w:val="16"/>
      <w:szCs w:val="16"/>
      <w:lang w:val="en-GB" w:eastAsia="zh-CN"/>
    </w:rPr>
  </w:style>
  <w:style w:type="character" w:customStyle="1" w:styleId="FootnoteTextChar">
    <w:name w:val="Footnote Text Char"/>
    <w:basedOn w:val="DefaultParagraphFont"/>
    <w:link w:val="FootnoteTex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eastAsiaTheme="minorEastAsia"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eastAsiaTheme="minorEastAsia"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qFormat/>
    <w:rsid w:val="00A800B1"/>
    <w:pPr>
      <w:spacing w:after="180"/>
      <w:jc w:val="left"/>
    </w:pPr>
    <w:rPr>
      <w:lang w:eastAsia="en-US"/>
    </w:rPr>
  </w:style>
  <w:style w:type="paragraph" w:customStyle="1" w:styleId="B4">
    <w:name w:val="B4"/>
    <w:basedOn w:val="List4"/>
    <w:link w:val="B4Char"/>
    <w:qFormat/>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eastAsiaTheme="minorEastAsia" w:hAnsi="Arial" w:cs="Times New Roman"/>
      <w:b/>
      <w:bCs/>
      <w:sz w:val="20"/>
      <w:szCs w:val="20"/>
      <w:lang w:val="en-GB" w:eastAsia="zh-CN"/>
    </w:rPr>
  </w:style>
  <w:style w:type="paragraph" w:customStyle="1" w:styleId="B5">
    <w:name w:val="B5"/>
    <w:basedOn w:val="List5"/>
    <w:link w:val="B5Char"/>
    <w:rsid w:val="00A800B1"/>
    <w:pPr>
      <w:spacing w:after="180"/>
      <w:jc w:val="left"/>
    </w:pPr>
    <w:rPr>
      <w:lang w:eastAsia="en-US"/>
    </w:rPr>
  </w:style>
  <w:style w:type="paragraph" w:customStyle="1" w:styleId="EX">
    <w:name w:val="EX"/>
    <w:basedOn w:val="Normal"/>
    <w:qFormat/>
    <w:rsid w:val="00A800B1"/>
    <w:pPr>
      <w:keepLines/>
      <w:overflowPunct w:val="0"/>
      <w:autoSpaceDE w:val="0"/>
      <w:autoSpaceDN w:val="0"/>
      <w:adjustRightInd w:val="0"/>
      <w:spacing w:after="180" w:line="240" w:lineRule="auto"/>
      <w:ind w:left="1702" w:hanging="1418"/>
      <w:textAlignment w:val="baseline"/>
    </w:pPr>
    <w:rPr>
      <w:rFonts w:ascii="Arial" w:eastAsiaTheme="minorEastAsia"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rFonts w:eastAsiaTheme="minorEastAsia"/>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eastAsiaTheme="minorEastAsia"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eastAsiaTheme="minorEastAsia"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qFormat/>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ascii="Times New Roman" w:eastAsia="MS Mincho" w:hAnsi="Times New Roman" w:cs="Times New Roman"/>
      <w:szCs w:val="20"/>
      <w:lang w:val="en-GB"/>
    </w:rPr>
  </w:style>
  <w:style w:type="paragraph" w:styleId="ListContinue2">
    <w:name w:val="List Continue 2"/>
    <w:basedOn w:val="Normal"/>
    <w:unhideWhenUsed/>
    <w:rsid w:val="00A800B1"/>
    <w:pPr>
      <w:spacing w:after="120" w:line="240" w:lineRule="auto"/>
      <w:ind w:leftChars="400" w:left="840"/>
    </w:pPr>
    <w:rPr>
      <w:rFonts w:ascii="Times New Roman" w:eastAsia="MS Mincho" w:hAnsi="Times New Roman"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ascii="Times New Roman" w:eastAsia="MS Mincho" w:hAnsi="Times New Roman"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qFormat/>
    <w:locked/>
    <w:rsid w:val="00A800B1"/>
    <w:rPr>
      <w:lang w:val="en-GB" w:eastAsia="en-US"/>
    </w:rPr>
  </w:style>
  <w:style w:type="character" w:customStyle="1" w:styleId="B3Char2">
    <w:name w:val="B3 Char2"/>
    <w:link w:val="B3"/>
    <w:qFormat/>
    <w:locked/>
    <w:rsid w:val="00A800B1"/>
    <w:rPr>
      <w:rFonts w:ascii="Arial" w:eastAsiaTheme="minorEastAsia" w:hAnsi="Arial" w:cs="Times New Roman"/>
      <w:sz w:val="20"/>
      <w:szCs w:val="20"/>
      <w:lang w:val="en-GB"/>
    </w:rPr>
  </w:style>
  <w:style w:type="character" w:customStyle="1" w:styleId="B4Char">
    <w:name w:val="B4 Char"/>
    <w:link w:val="B4"/>
    <w:qFormat/>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A800B1"/>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A800B1"/>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character" w:customStyle="1" w:styleId="B5Char">
    <w:name w:val="B5 Char"/>
    <w:link w:val="B5"/>
    <w:qFormat/>
    <w:rsid w:val="002366E7"/>
    <w:rPr>
      <w:rFonts w:ascii="Arial" w:eastAsiaTheme="minorEastAsia" w:hAnsi="Arial" w:cs="Times New Roman"/>
      <w:sz w:val="20"/>
      <w:szCs w:val="20"/>
      <w:lang w:val="en-GB"/>
    </w:rPr>
  </w:style>
  <w:style w:type="paragraph" w:customStyle="1" w:styleId="B6">
    <w:name w:val="B6"/>
    <w:basedOn w:val="B5"/>
    <w:link w:val="B6Char"/>
    <w:qFormat/>
    <w:rsid w:val="000B56FE"/>
    <w:pPr>
      <w:ind w:left="1985"/>
    </w:pPr>
    <w:rPr>
      <w:rFonts w:ascii="Times New Roman" w:eastAsia="Times New Roman" w:hAnsi="Times New Roman"/>
      <w:lang w:val="x-none" w:eastAsia="ja-JP"/>
    </w:rPr>
  </w:style>
  <w:style w:type="character" w:customStyle="1" w:styleId="B6Char">
    <w:name w:val="B6 Char"/>
    <w:link w:val="B6"/>
    <w:qFormat/>
    <w:rsid w:val="000B56FE"/>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0B56FE"/>
    <w:pPr>
      <w:ind w:left="2269"/>
    </w:pPr>
  </w:style>
  <w:style w:type="character" w:customStyle="1" w:styleId="B7Char">
    <w:name w:val="B7 Char"/>
    <w:link w:val="B7"/>
    <w:rsid w:val="000B56FE"/>
    <w:rPr>
      <w:rFonts w:ascii="Times New Roman" w:eastAsia="Times New Roman" w:hAnsi="Times New Roman" w:cs="Times New Roman"/>
      <w:sz w:val="20"/>
      <w:szCs w:val="20"/>
      <w:lang w:val="x-none" w:eastAsia="ja-JP"/>
    </w:rPr>
  </w:style>
  <w:style w:type="paragraph" w:customStyle="1" w:styleId="B8">
    <w:name w:val="B8"/>
    <w:basedOn w:val="B7"/>
    <w:qFormat/>
    <w:rsid w:val="000B56FE"/>
    <w:pPr>
      <w:ind w:left="2552"/>
    </w:pPr>
  </w:style>
  <w:style w:type="paragraph" w:customStyle="1" w:styleId="Revision1">
    <w:name w:val="Revision1"/>
    <w:hidden/>
    <w:uiPriority w:val="99"/>
    <w:semiHidden/>
    <w:qFormat/>
    <w:rsid w:val="000B56FE"/>
    <w:rPr>
      <w:rFonts w:ascii="Times New Roman" w:eastAsia="MS Mincho" w:hAnsi="Times New Roman" w:cs="Times New Roman"/>
      <w:sz w:val="20"/>
      <w:szCs w:val="20"/>
      <w:lang w:val="en-GB"/>
    </w:rPr>
  </w:style>
  <w:style w:type="paragraph" w:customStyle="1" w:styleId="B9">
    <w:name w:val="B9"/>
    <w:basedOn w:val="B8"/>
    <w:qFormat/>
    <w:rsid w:val="000B56FE"/>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D9AFD-0576-4346-90B1-1681B2A7DC44}">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49036A3-2CC0-4639-ABAA-AC2AF86A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5539</Words>
  <Characters>31575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QC-8</dc:creator>
  <cp:keywords/>
  <dc:description/>
  <cp:lastModifiedBy>QC-9</cp:lastModifiedBy>
  <cp:revision>8</cp:revision>
  <dcterms:created xsi:type="dcterms:W3CDTF">2020-02-12T23:34:00Z</dcterms:created>
  <dcterms:modified xsi:type="dcterms:W3CDTF">2020-02-13T19:30:00Z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